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9B610E" w14:textId="196A822E" w:rsidR="00667AD3" w:rsidRPr="00C226A3" w:rsidRDefault="00667AD3" w:rsidP="00667A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09784F">
        <w:rPr>
          <w:rFonts w:cs="Arial"/>
          <w:b/>
          <w:bCs/>
          <w:sz w:val="24"/>
          <w:szCs w:val="24"/>
        </w:rPr>
        <w:t>5</w:t>
      </w:r>
      <w:r w:rsidRPr="00C226A3">
        <w:rPr>
          <w:b/>
          <w:noProof/>
          <w:sz w:val="24"/>
        </w:rPr>
        <w:tab/>
      </w:r>
      <w:r w:rsidR="003B2199" w:rsidRPr="003B2199">
        <w:rPr>
          <w:b/>
          <w:i/>
          <w:noProof/>
          <w:sz w:val="28"/>
        </w:rPr>
        <w:t>R3-221829</w:t>
      </w:r>
      <w:bookmarkStart w:id="0" w:name="_GoBack"/>
      <w:bookmarkEnd w:id="0"/>
    </w:p>
    <w:p w14:paraId="21B31C2A" w14:textId="6B20A32E" w:rsidR="00846B2C" w:rsidRDefault="00667AD3" w:rsidP="00846B2C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 w:rsidR="0009784F">
        <w:rPr>
          <w:rFonts w:cs="Arial"/>
          <w:b/>
          <w:bCs/>
          <w:sz w:val="24"/>
          <w:szCs w:val="24"/>
        </w:rPr>
        <w:t xml:space="preserve">21 Feb </w:t>
      </w:r>
      <w:r>
        <w:rPr>
          <w:rFonts w:cs="Arial"/>
          <w:b/>
          <w:bCs/>
          <w:sz w:val="24"/>
          <w:szCs w:val="24"/>
        </w:rPr>
        <w:t>-</w:t>
      </w:r>
      <w:r w:rsidR="0009784F">
        <w:rPr>
          <w:rFonts w:cs="Arial"/>
          <w:b/>
          <w:bCs/>
          <w:sz w:val="24"/>
          <w:szCs w:val="24"/>
        </w:rPr>
        <w:t xml:space="preserve"> 03</w:t>
      </w:r>
      <w:r>
        <w:rPr>
          <w:rFonts w:cs="Arial"/>
          <w:b/>
          <w:bCs/>
          <w:sz w:val="24"/>
          <w:szCs w:val="24"/>
        </w:rPr>
        <w:t xml:space="preserve"> </w:t>
      </w:r>
      <w:r w:rsidR="0009784F">
        <w:rPr>
          <w:rFonts w:cs="Arial"/>
          <w:b/>
          <w:bCs/>
          <w:sz w:val="24"/>
          <w:szCs w:val="24"/>
        </w:rPr>
        <w:t>Mar</w:t>
      </w:r>
      <w:r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114CD7" w:rsidR="001E41F3" w:rsidRPr="00410371" w:rsidRDefault="00A35E8F" w:rsidP="0009784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733D95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  <w:lang w:eastAsia="zh-CN"/>
              </w:rPr>
              <w:t>.4</w:t>
            </w:r>
            <w:r w:rsidR="0009784F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851F74" w:rsidR="001E41F3" w:rsidRPr="00410371" w:rsidRDefault="00821370" w:rsidP="00CE5E6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21370">
              <w:rPr>
                <w:b/>
                <w:noProof/>
                <w:sz w:val="28"/>
                <w:lang w:eastAsia="zh-CN"/>
              </w:rPr>
              <w:t>0753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20E82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B8F6F6" w:rsidR="001E41F3" w:rsidRPr="00410371" w:rsidRDefault="00A35E8F" w:rsidP="0025170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B62F2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548D5" w:rsidRPr="00B62F21">
              <w:rPr>
                <w:b/>
                <w:noProof/>
                <w:sz w:val="28"/>
                <w:lang w:eastAsia="zh-CN"/>
              </w:rPr>
              <w:t>6</w:t>
            </w:r>
            <w:r w:rsidRPr="00B62F21">
              <w:rPr>
                <w:b/>
                <w:noProof/>
                <w:sz w:val="28"/>
                <w:lang w:eastAsia="zh-CN"/>
              </w:rPr>
              <w:t>.</w:t>
            </w:r>
            <w:r w:rsidR="0025170A" w:rsidRPr="00B62F21">
              <w:rPr>
                <w:b/>
                <w:noProof/>
                <w:sz w:val="28"/>
                <w:lang w:eastAsia="zh-CN"/>
              </w:rPr>
              <w:t>8</w:t>
            </w:r>
            <w:r w:rsidRPr="00B62F21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1667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F08B21" w:rsidR="001E41F3" w:rsidRDefault="00B62F21" w:rsidP="00D10575">
            <w:pPr>
              <w:pStyle w:val="CRCoverPage"/>
              <w:spacing w:after="0"/>
              <w:ind w:left="100"/>
              <w:rPr>
                <w:noProof/>
              </w:rPr>
            </w:pPr>
            <w:r>
              <w:t>MRO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007CE" w:rsidR="001E41F3" w:rsidRDefault="00315175" w:rsidP="00B62F21">
            <w:pPr>
              <w:pStyle w:val="CRCoverPage"/>
              <w:spacing w:after="0"/>
              <w:ind w:left="100"/>
              <w:rPr>
                <w:noProof/>
              </w:rPr>
            </w:pPr>
            <w:r w:rsidRPr="00315175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23A876" w:rsidR="001E41F3" w:rsidRDefault="00CC0A7D" w:rsidP="004C29D4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541FD3" w:rsidR="001E41F3" w:rsidRDefault="003D0DBA">
            <w:pPr>
              <w:pStyle w:val="CRCoverPage"/>
              <w:spacing w:after="0"/>
              <w:ind w:left="100"/>
              <w:rPr>
                <w:noProof/>
              </w:rPr>
            </w:pPr>
            <w:r w:rsidRPr="003D0DBA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05AC06" w:rsidR="001E41F3" w:rsidRDefault="00CC0A7D" w:rsidP="00902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E213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E213C">
              <w:rPr>
                <w:noProof/>
              </w:rPr>
              <w:t>0</w:t>
            </w:r>
            <w:r w:rsidR="00B62F2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E213C">
              <w:rPr>
                <w:noProof/>
              </w:rPr>
              <w:t>1</w:t>
            </w:r>
            <w:r w:rsidR="00902114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7D19C1" w:rsidR="001E41F3" w:rsidRDefault="00046AD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30E01F" w:rsidR="001E41F3" w:rsidRDefault="00E12809" w:rsidP="009E1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9E121A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C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C0C6F" w:rsidRDefault="008C0C6F" w:rsidP="008C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1D01FC" w:rsidR="004351E0" w:rsidRPr="009F33E2" w:rsidRDefault="005638A9" w:rsidP="00263B06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F</w:t>
            </w:r>
            <w:r>
              <w:rPr>
                <w:rFonts w:cs="Arial"/>
                <w:noProof/>
                <w:lang w:eastAsia="zh-CN"/>
              </w:rPr>
              <w:t xml:space="preserve">or the FAILURE INDICATION message triggered by reestablishment without RLF-Report, the reestablishment cause is missing in the FAILURE INDICATION message. </w:t>
            </w:r>
            <w:r w:rsidR="00263B06">
              <w:rPr>
                <w:rFonts w:cs="Arial"/>
                <w:noProof/>
                <w:lang w:eastAsia="zh-CN"/>
              </w:rPr>
              <w:t>This is required in where no RLF report is avilable to distinguish HOF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F33E2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eastAsia="zh-CN"/>
              </w:rPr>
            </w:pPr>
          </w:p>
        </w:tc>
      </w:tr>
      <w:tr w:rsidR="00642C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2C50" w:rsidRDefault="00642C50" w:rsidP="00642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A9713" w14:textId="4F4B2088" w:rsidR="00642C50" w:rsidRDefault="00242A96" w:rsidP="008D33E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 w:rsidRPr="009F33E2">
              <w:rPr>
                <w:rFonts w:cs="Arial"/>
              </w:rPr>
              <w:t xml:space="preserve">Add </w:t>
            </w:r>
            <w:r w:rsidR="005638A9">
              <w:rPr>
                <w:rFonts w:cs="Arial"/>
              </w:rPr>
              <w:t>the reestablishement cause into the FAILURE INDICATION message</w:t>
            </w:r>
            <w:r w:rsidR="00B32EE6" w:rsidRPr="00B32EE6">
              <w:rPr>
                <w:rFonts w:cs="Arial"/>
              </w:rPr>
              <w:t>.</w:t>
            </w:r>
            <w:r w:rsidR="00642C50" w:rsidRPr="009F33E2">
              <w:rPr>
                <w:rFonts w:cs="Arial"/>
                <w:lang w:eastAsia="zh-CN"/>
              </w:rPr>
              <w:t xml:space="preserve"> </w:t>
            </w:r>
          </w:p>
          <w:p w14:paraId="52546651" w14:textId="77777777" w:rsidR="00263B06" w:rsidRDefault="00263B06" w:rsidP="00642C5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64D58D01" w14:textId="77777777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9F33E2">
              <w:rPr>
                <w:rFonts w:cs="Arial"/>
                <w:noProof/>
                <w:u w:val="single"/>
              </w:rPr>
              <w:t>Impact Analysis:</w:t>
            </w:r>
          </w:p>
          <w:p w14:paraId="6F8F54EC" w14:textId="77777777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F33E2">
              <w:rPr>
                <w:rFonts w:cs="Arial"/>
                <w:noProof/>
              </w:rPr>
              <w:t xml:space="preserve">Impact assessment towards the previous version of the specification (same release): </w:t>
            </w:r>
          </w:p>
          <w:p w14:paraId="085240E0" w14:textId="77777777" w:rsidR="003874E1" w:rsidRPr="005E39D0" w:rsidRDefault="003874E1" w:rsidP="003874E1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5E39D0">
              <w:rPr>
                <w:snapToGrid w:val="0"/>
                <w:lang w:eastAsia="ja-JP"/>
              </w:rPr>
              <w:t xml:space="preserve">This CR has an impact under functional point of view. </w:t>
            </w:r>
          </w:p>
          <w:p w14:paraId="31C656EC" w14:textId="6231501D" w:rsidR="00642C50" w:rsidRPr="009F33E2" w:rsidRDefault="00263B06" w:rsidP="00263B06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>
              <w:rPr>
                <w:snapToGrid w:val="0"/>
                <w:lang w:eastAsia="ja-JP"/>
              </w:rPr>
              <w:t>The</w:t>
            </w:r>
            <w:ins w:id="2" w:author="Huawei" w:date="2022-02-09T19:57:00Z">
              <w:r w:rsidR="003C09E3">
                <w:rPr>
                  <w:snapToGrid w:val="0"/>
                  <w:lang w:eastAsia="ja-JP"/>
                </w:rPr>
                <w:t xml:space="preserve"> </w:t>
              </w:r>
            </w:ins>
            <w:r>
              <w:rPr>
                <w:snapToGrid w:val="0"/>
                <w:lang w:eastAsia="ja-JP"/>
              </w:rPr>
              <w:t xml:space="preserve">impact is limited since it </w:t>
            </w:r>
            <w:r w:rsidR="003874E1" w:rsidRPr="005E39D0">
              <w:rPr>
                <w:snapToGrid w:val="0"/>
                <w:lang w:eastAsia="ja-JP"/>
              </w:rPr>
              <w:t>impacts</w:t>
            </w:r>
            <w:r w:rsidR="003874E1">
              <w:rPr>
                <w:snapToGrid w:val="0"/>
                <w:lang w:eastAsia="ja-JP"/>
              </w:rPr>
              <w:t xml:space="preserve"> the MRO analysis of the node receiving FAILURE INDICATION.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0AE83" w14:textId="68B96A8E" w:rsidR="00275C40" w:rsidRPr="006B1BF1" w:rsidRDefault="00E7582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It remains </w:t>
            </w:r>
            <w:r w:rsidR="00565945">
              <w:rPr>
                <w:rFonts w:cs="Arial"/>
                <w:lang w:eastAsia="zh-CN"/>
              </w:rPr>
              <w:t>impossible for the node receiving FAILURE IND</w:t>
            </w:r>
            <w:r w:rsidR="00263B06">
              <w:rPr>
                <w:rFonts w:cs="Arial"/>
                <w:lang w:eastAsia="zh-CN"/>
              </w:rPr>
              <w:t>ICATION without RLF report to distinguish whether the report was triggered due to HOF.</w:t>
            </w:r>
          </w:p>
          <w:p w14:paraId="5C4BEB44" w14:textId="738EFB10" w:rsidR="002F49D3" w:rsidRDefault="002F4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B8856D" w:rsidR="001E41F3" w:rsidRDefault="009856A6" w:rsidP="00DB21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</w:t>
            </w:r>
            <w:r w:rsidR="00DB21FA">
              <w:rPr>
                <w:noProof/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2BECDD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ADF83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CD64CE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44B761" w:rsidR="008918BA" w:rsidRDefault="008918BA" w:rsidP="00F16E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41A97A" w14:textId="77777777" w:rsidR="00551813" w:rsidRDefault="00551813" w:rsidP="00551813"/>
    <w:p w14:paraId="110221D0" w14:textId="77777777" w:rsidR="00270B89" w:rsidRPr="00840E7A" w:rsidRDefault="00270B89" w:rsidP="00270B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Times New Roman"/>
          <w:i/>
          <w:lang w:eastAsia="ja-JP"/>
        </w:rPr>
      </w:pPr>
      <w:r w:rsidRPr="00840E7A">
        <w:rPr>
          <w:rFonts w:eastAsia="Times New Roman"/>
          <w:i/>
          <w:lang w:eastAsia="ja-JP"/>
        </w:rPr>
        <w:t>Start of the first change</w:t>
      </w:r>
    </w:p>
    <w:p w14:paraId="5E19709D" w14:textId="77777777" w:rsidR="00270B89" w:rsidRPr="00270B89" w:rsidRDefault="00270B89" w:rsidP="00551813"/>
    <w:p w14:paraId="4573202E" w14:textId="77777777" w:rsidR="00BF4525" w:rsidRPr="00AA5DA2" w:rsidRDefault="00BF4525" w:rsidP="00BF4525">
      <w:pPr>
        <w:pStyle w:val="Heading4"/>
      </w:pPr>
      <w:bookmarkStart w:id="3" w:name="_Hlk44419083"/>
      <w:bookmarkStart w:id="4" w:name="_Toc14207739"/>
      <w:bookmarkStart w:id="5" w:name="_Toc44497540"/>
      <w:bookmarkStart w:id="6" w:name="_Toc45107928"/>
      <w:bookmarkStart w:id="7" w:name="_Toc45901548"/>
      <w:bookmarkStart w:id="8" w:name="_Toc51850627"/>
      <w:bookmarkStart w:id="9" w:name="_Toc56693630"/>
      <w:bookmarkStart w:id="10" w:name="_Toc64447173"/>
      <w:bookmarkStart w:id="11" w:name="_Toc66286667"/>
      <w:bookmarkStart w:id="12" w:name="_Toc74151362"/>
      <w:bookmarkStart w:id="13" w:name="_Toc88653834"/>
      <w:r>
        <w:rPr>
          <w:rFonts w:hint="eastAsia"/>
          <w:lang w:eastAsia="zh-CN"/>
        </w:rPr>
        <w:t>9.1.3</w:t>
      </w:r>
      <w:r>
        <w:t>.</w:t>
      </w:r>
      <w:bookmarkEnd w:id="3"/>
      <w:r>
        <w:t>16</w:t>
      </w:r>
      <w:r w:rsidRPr="00AA5DA2">
        <w:tab/>
      </w:r>
      <w:r>
        <w:t>FAILURE</w:t>
      </w:r>
      <w:r w:rsidRPr="00AA5DA2">
        <w:t xml:space="preserve"> </w:t>
      </w:r>
      <w:r w:rsidRPr="00AA5DA2">
        <w:rPr>
          <w:szCs w:val="24"/>
        </w:rPr>
        <w:t>INDICATION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CA6515C" w14:textId="77777777" w:rsidR="00BF4525" w:rsidRPr="00AA5DA2" w:rsidRDefault="00BF4525" w:rsidP="00BF4525">
      <w:r w:rsidRPr="00AA5DA2">
        <w:t xml:space="preserve">This message is sent by </w:t>
      </w:r>
      <w:r>
        <w:rPr>
          <w:rFonts w:hint="eastAsia"/>
        </w:rPr>
        <w:t>NG-RAN nod</w:t>
      </w:r>
      <w:r w:rsidRPr="00297C1B">
        <w:rPr>
          <w:rFonts w:hint="eastAsia"/>
        </w:rPr>
        <w:t>e</w:t>
      </w:r>
      <w:r w:rsidRPr="00297C1B">
        <w:rPr>
          <w:vertAlign w:val="subscript"/>
        </w:rPr>
        <w:t>2</w:t>
      </w:r>
      <w:r w:rsidRPr="00297C1B">
        <w:t xml:space="preserve"> to indicate an RRC re-establishment attempt or a reception of an RLF Report from a UE that suffered a connection failure at </w:t>
      </w:r>
      <w:r w:rsidRPr="00297C1B">
        <w:rPr>
          <w:rFonts w:hint="eastAsia"/>
        </w:rPr>
        <w:t>NG-RAN node</w:t>
      </w:r>
      <w:r w:rsidRPr="00297C1B">
        <w:rPr>
          <w:vertAlign w:val="subscript"/>
        </w:rPr>
        <w:t>1</w:t>
      </w:r>
      <w:r w:rsidRPr="00297C1B">
        <w:t>.</w:t>
      </w:r>
    </w:p>
    <w:p w14:paraId="438C2FA8" w14:textId="77777777" w:rsidR="00BF4525" w:rsidRPr="00AA5DA2" w:rsidRDefault="00BF4525" w:rsidP="00BF4525">
      <w:pPr>
        <w:rPr>
          <w:rFonts w:eastAsia="Batang"/>
        </w:rPr>
      </w:pPr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BF4525" w:rsidRPr="00AA5DA2" w14:paraId="5062ED66" w14:textId="77777777" w:rsidTr="0032544E">
        <w:tc>
          <w:tcPr>
            <w:tcW w:w="2312" w:type="dxa"/>
          </w:tcPr>
          <w:p w14:paraId="740D15F9" w14:textId="77777777" w:rsidR="00BF4525" w:rsidRPr="00AA5DA2" w:rsidRDefault="00BF4525" w:rsidP="0032544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70" w:type="dxa"/>
          </w:tcPr>
          <w:p w14:paraId="3510D869" w14:textId="77777777" w:rsidR="00BF4525" w:rsidRPr="00AA5DA2" w:rsidRDefault="00BF4525" w:rsidP="0032544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624AFDCC" w14:textId="77777777" w:rsidR="00BF4525" w:rsidRPr="00AA5DA2" w:rsidRDefault="00BF4525" w:rsidP="0032544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71F76A26" w14:textId="77777777" w:rsidR="00BF4525" w:rsidRPr="00AA5DA2" w:rsidRDefault="00BF4525" w:rsidP="0032544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3BB03B5A" w14:textId="77777777" w:rsidR="00BF4525" w:rsidRPr="00AA5DA2" w:rsidRDefault="00BF4525" w:rsidP="0032544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72E1B5CC" w14:textId="77777777" w:rsidR="00BF4525" w:rsidRPr="00AA5DA2" w:rsidRDefault="00BF4525" w:rsidP="0032544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8084599" w14:textId="77777777" w:rsidR="00BF4525" w:rsidRPr="00AA5DA2" w:rsidRDefault="00BF4525" w:rsidP="0032544E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BF4525" w:rsidRPr="00AA5DA2" w14:paraId="225DB1A6" w14:textId="77777777" w:rsidTr="0032544E">
        <w:tc>
          <w:tcPr>
            <w:tcW w:w="2312" w:type="dxa"/>
          </w:tcPr>
          <w:p w14:paraId="7E3A54B1" w14:textId="77777777" w:rsidR="00BF4525" w:rsidRPr="00AA5DA2" w:rsidRDefault="00BF4525" w:rsidP="0032544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1ED0070F" w14:textId="77777777" w:rsidR="00BF4525" w:rsidRPr="00AA5DA2" w:rsidRDefault="00BF4525" w:rsidP="0032544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2DAB8E8F" w14:textId="77777777" w:rsidR="00BF4525" w:rsidRPr="00AA5DA2" w:rsidRDefault="00BF4525" w:rsidP="0032544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988E210" w14:textId="77777777" w:rsidR="00BF4525" w:rsidRPr="00AA5DA2" w:rsidRDefault="00BF4525" w:rsidP="0032544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1620" w:type="dxa"/>
          </w:tcPr>
          <w:p w14:paraId="035538B0" w14:textId="77777777" w:rsidR="00BF4525" w:rsidRPr="00AA5DA2" w:rsidRDefault="00BF4525" w:rsidP="0032544E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776C663D" w14:textId="77777777" w:rsidR="00BF4525" w:rsidRPr="00AA5DA2" w:rsidRDefault="00BF4525" w:rsidP="0032544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49B3C1C" w14:textId="77777777" w:rsidR="00BF4525" w:rsidRPr="00AA5DA2" w:rsidRDefault="00BF4525" w:rsidP="0032544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F4525" w:rsidRPr="00AA5DA2" w14:paraId="2C3E3A9F" w14:textId="77777777" w:rsidTr="0032544E">
        <w:tc>
          <w:tcPr>
            <w:tcW w:w="2312" w:type="dxa"/>
          </w:tcPr>
          <w:p w14:paraId="7F74FEF9" w14:textId="77777777" w:rsidR="00BF4525" w:rsidRPr="00AA5DA2" w:rsidRDefault="00BF4525" w:rsidP="0032544E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 xml:space="preserve">CHOICE </w:t>
            </w:r>
            <w:r w:rsidRPr="00AA5DA2">
              <w:rPr>
                <w:i/>
                <w:lang w:eastAsia="zh-CN"/>
              </w:rPr>
              <w:t xml:space="preserve">Initiating </w:t>
            </w:r>
            <w:r>
              <w:rPr>
                <w:i/>
                <w:lang w:eastAsia="zh-CN"/>
              </w:rPr>
              <w:t>condition</w:t>
            </w:r>
          </w:p>
        </w:tc>
        <w:tc>
          <w:tcPr>
            <w:tcW w:w="1070" w:type="dxa"/>
          </w:tcPr>
          <w:p w14:paraId="46669636" w14:textId="77777777" w:rsidR="00BF4525" w:rsidRPr="00AA5DA2" w:rsidRDefault="00BF4525" w:rsidP="0032544E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689D63EA" w14:textId="77777777" w:rsidR="00BF4525" w:rsidRPr="00AA5DA2" w:rsidRDefault="00BF4525" w:rsidP="0032544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90F0117" w14:textId="77777777" w:rsidR="00BF4525" w:rsidRPr="00AA5DA2" w:rsidRDefault="00BF4525" w:rsidP="0032544E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4FA9BD93" w14:textId="77777777" w:rsidR="00BF4525" w:rsidRPr="00AA5DA2" w:rsidRDefault="00BF4525" w:rsidP="0032544E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3DDA91BC" w14:textId="77777777" w:rsidR="00BF4525" w:rsidRPr="00297C1B" w:rsidRDefault="00BF4525" w:rsidP="0032544E">
            <w:pPr>
              <w:pStyle w:val="TAC"/>
              <w:rPr>
                <w:lang w:eastAsia="ja-JP"/>
              </w:rPr>
            </w:pPr>
            <w:r w:rsidRPr="00297C1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15B144" w14:textId="77777777" w:rsidR="00BF4525" w:rsidRPr="00297C1B" w:rsidRDefault="00BF4525" w:rsidP="0032544E">
            <w:pPr>
              <w:pStyle w:val="TAC"/>
              <w:rPr>
                <w:lang w:eastAsia="ja-JP"/>
              </w:rPr>
            </w:pPr>
            <w:r w:rsidRPr="00297C1B">
              <w:rPr>
                <w:lang w:eastAsia="ja-JP"/>
              </w:rPr>
              <w:t>reject</w:t>
            </w:r>
          </w:p>
        </w:tc>
      </w:tr>
      <w:tr w:rsidR="00BF4525" w:rsidRPr="00AA5DA2" w14:paraId="635D9CE1" w14:textId="77777777" w:rsidTr="0032544E">
        <w:tc>
          <w:tcPr>
            <w:tcW w:w="2312" w:type="dxa"/>
          </w:tcPr>
          <w:p w14:paraId="6A5BB316" w14:textId="77777777" w:rsidR="00BF4525" w:rsidRPr="00297C1B" w:rsidRDefault="00BF4525" w:rsidP="0032544E">
            <w:pPr>
              <w:pStyle w:val="TAL"/>
              <w:ind w:left="113"/>
              <w:rPr>
                <w:lang w:eastAsia="zh-CN"/>
              </w:rPr>
            </w:pPr>
            <w:r w:rsidRPr="00297C1B">
              <w:rPr>
                <w:rFonts w:cs="Arial"/>
                <w:bCs/>
                <w:lang w:eastAsia="zh-CN"/>
              </w:rPr>
              <w:t>&gt;</w:t>
            </w:r>
            <w:r w:rsidRPr="00297C1B">
              <w:rPr>
                <w:i/>
                <w:iCs/>
                <w:lang w:eastAsia="ja-JP"/>
              </w:rPr>
              <w:t>RRC Reestab</w:t>
            </w:r>
          </w:p>
        </w:tc>
        <w:tc>
          <w:tcPr>
            <w:tcW w:w="1070" w:type="dxa"/>
          </w:tcPr>
          <w:p w14:paraId="5AF23E37" w14:textId="77777777" w:rsidR="00BF4525" w:rsidRPr="00297C1B" w:rsidRDefault="00BF4525" w:rsidP="0032544E">
            <w:pPr>
              <w:pStyle w:val="TAL"/>
              <w:rPr>
                <w:lang w:eastAsia="zh-CN"/>
              </w:rPr>
            </w:pPr>
          </w:p>
        </w:tc>
        <w:tc>
          <w:tcPr>
            <w:tcW w:w="900" w:type="dxa"/>
          </w:tcPr>
          <w:p w14:paraId="1A499B0D" w14:textId="77777777" w:rsidR="00BF4525" w:rsidRPr="00297C1B" w:rsidRDefault="00BF4525" w:rsidP="0032544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4CDF7C0" w14:textId="77777777" w:rsidR="00BF4525" w:rsidRPr="00297C1B" w:rsidRDefault="00BF4525" w:rsidP="0032544E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3CA632CD" w14:textId="77777777" w:rsidR="00BF4525" w:rsidRPr="00AA5DA2" w:rsidRDefault="00BF4525" w:rsidP="0032544E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4EF7C933" w14:textId="77777777" w:rsidR="00BF4525" w:rsidRPr="00AA5DA2" w:rsidRDefault="00BF4525" w:rsidP="0032544E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12EE847E" w14:textId="77777777" w:rsidR="00BF4525" w:rsidRPr="00AA5DA2" w:rsidRDefault="00BF4525" w:rsidP="0032544E">
            <w:pPr>
              <w:pStyle w:val="TAC"/>
              <w:rPr>
                <w:lang w:eastAsia="ja-JP"/>
              </w:rPr>
            </w:pPr>
          </w:p>
        </w:tc>
      </w:tr>
      <w:tr w:rsidR="00BF4525" w:rsidRPr="00AA5DA2" w14:paraId="27CDC73A" w14:textId="77777777" w:rsidTr="0032544E">
        <w:tc>
          <w:tcPr>
            <w:tcW w:w="2312" w:type="dxa"/>
          </w:tcPr>
          <w:p w14:paraId="19584C0B" w14:textId="77777777" w:rsidR="00BF4525" w:rsidRPr="00297C1B" w:rsidRDefault="00BF4525" w:rsidP="0032544E">
            <w:pPr>
              <w:pStyle w:val="TAL"/>
              <w:ind w:left="227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 xml:space="preserve">&gt;&gt;CHOICE </w:t>
            </w:r>
            <w:r>
              <w:rPr>
                <w:rFonts w:cs="Arial"/>
                <w:bCs/>
                <w:i/>
                <w:iCs/>
                <w:lang w:eastAsia="ja-JP"/>
              </w:rPr>
              <w:t>RRC Reestab Initiated Reporting</w:t>
            </w:r>
          </w:p>
        </w:tc>
        <w:tc>
          <w:tcPr>
            <w:tcW w:w="1070" w:type="dxa"/>
          </w:tcPr>
          <w:p w14:paraId="6B69EF7A" w14:textId="77777777" w:rsidR="00BF4525" w:rsidRPr="00297C1B" w:rsidRDefault="00BF4525" w:rsidP="003254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5A14FEF9" w14:textId="77777777" w:rsidR="00BF4525" w:rsidRPr="00297C1B" w:rsidRDefault="00BF4525" w:rsidP="0032544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28686C6" w14:textId="77777777" w:rsidR="00BF4525" w:rsidRPr="00297C1B" w:rsidRDefault="00BF4525" w:rsidP="0032544E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2DED3E7C" w14:textId="77777777" w:rsidR="00BF4525" w:rsidRPr="00AA5DA2" w:rsidRDefault="00BF4525" w:rsidP="0032544E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182EBE6" w14:textId="77777777" w:rsidR="00BF4525" w:rsidRPr="00AA5DA2" w:rsidRDefault="00BF4525" w:rsidP="0032544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A089A9" w14:textId="77777777" w:rsidR="00BF4525" w:rsidRPr="00AA5DA2" w:rsidRDefault="00BF4525" w:rsidP="0032544E">
            <w:pPr>
              <w:pStyle w:val="TAC"/>
              <w:rPr>
                <w:lang w:eastAsia="ja-JP"/>
              </w:rPr>
            </w:pPr>
          </w:p>
        </w:tc>
      </w:tr>
      <w:tr w:rsidR="00BF4525" w:rsidRPr="00AA5DA2" w14:paraId="541EFFF5" w14:textId="77777777" w:rsidTr="0032544E">
        <w:tc>
          <w:tcPr>
            <w:tcW w:w="2312" w:type="dxa"/>
          </w:tcPr>
          <w:p w14:paraId="1C60CF35" w14:textId="77777777" w:rsidR="00BF4525" w:rsidRPr="00297C1B" w:rsidRDefault="00BF4525" w:rsidP="0032544E">
            <w:pPr>
              <w:pStyle w:val="TAL"/>
              <w:ind w:left="34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&gt;&gt;&gt;</w:t>
            </w:r>
            <w:r w:rsidRPr="00407E71">
              <w:rPr>
                <w:rFonts w:cs="Arial"/>
                <w:bCs/>
                <w:i/>
                <w:iCs/>
                <w:lang w:eastAsia="ja-JP"/>
              </w:rPr>
              <w:t>RRC Reestab Reporting without RLF Report</w:t>
            </w:r>
          </w:p>
        </w:tc>
        <w:tc>
          <w:tcPr>
            <w:tcW w:w="1070" w:type="dxa"/>
          </w:tcPr>
          <w:p w14:paraId="48F9D8E4" w14:textId="77777777" w:rsidR="00BF4525" w:rsidRPr="00297C1B" w:rsidRDefault="00BF4525" w:rsidP="0032544E">
            <w:pPr>
              <w:pStyle w:val="TAL"/>
              <w:rPr>
                <w:lang w:eastAsia="zh-CN"/>
              </w:rPr>
            </w:pPr>
          </w:p>
        </w:tc>
        <w:tc>
          <w:tcPr>
            <w:tcW w:w="900" w:type="dxa"/>
          </w:tcPr>
          <w:p w14:paraId="3402809A" w14:textId="77777777" w:rsidR="00BF4525" w:rsidRPr="00297C1B" w:rsidRDefault="00BF4525" w:rsidP="0032544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F0C66F7" w14:textId="77777777" w:rsidR="00BF4525" w:rsidRPr="00297C1B" w:rsidRDefault="00BF4525" w:rsidP="0032544E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79D6F575" w14:textId="77777777" w:rsidR="00BF4525" w:rsidRPr="00AA5DA2" w:rsidRDefault="00BF4525" w:rsidP="0032544E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469380A4" w14:textId="77777777" w:rsidR="00BF4525" w:rsidRPr="00AA5DA2" w:rsidRDefault="00BF4525" w:rsidP="0032544E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23BAE63A" w14:textId="77777777" w:rsidR="00BF4525" w:rsidRPr="00AA5DA2" w:rsidRDefault="00BF4525" w:rsidP="0032544E">
            <w:pPr>
              <w:pStyle w:val="TAC"/>
              <w:rPr>
                <w:lang w:eastAsia="ja-JP"/>
              </w:rPr>
            </w:pPr>
          </w:p>
        </w:tc>
      </w:tr>
      <w:tr w:rsidR="00BF4525" w:rsidRPr="00AA5DA2" w14:paraId="1EC05EA8" w14:textId="77777777" w:rsidTr="0032544E">
        <w:tc>
          <w:tcPr>
            <w:tcW w:w="2312" w:type="dxa"/>
          </w:tcPr>
          <w:p w14:paraId="444E3F62" w14:textId="77777777" w:rsidR="00BF4525" w:rsidRPr="00297C1B" w:rsidRDefault="00BF4525" w:rsidP="0032544E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Failure cell PCI</w:t>
            </w:r>
          </w:p>
        </w:tc>
        <w:tc>
          <w:tcPr>
            <w:tcW w:w="1070" w:type="dxa"/>
          </w:tcPr>
          <w:p w14:paraId="08E2633A" w14:textId="77777777" w:rsidR="00BF4525" w:rsidRPr="00297C1B" w:rsidRDefault="00BF4525" w:rsidP="0032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0056CA1" w14:textId="77777777" w:rsidR="00BF4525" w:rsidRPr="00297C1B" w:rsidRDefault="00BF4525" w:rsidP="0032544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B253E0C" w14:textId="77777777" w:rsidR="00BF4525" w:rsidRPr="00297C1B" w:rsidRDefault="00BF4525" w:rsidP="0032544E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9.2.2.10</w:t>
            </w:r>
          </w:p>
        </w:tc>
        <w:tc>
          <w:tcPr>
            <w:tcW w:w="1620" w:type="dxa"/>
          </w:tcPr>
          <w:p w14:paraId="7ECA1903" w14:textId="77777777" w:rsidR="00BF4525" w:rsidRDefault="00BF4525" w:rsidP="0032544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Physical Cell Identifier</w:t>
            </w:r>
          </w:p>
          <w:p w14:paraId="2A2E934F" w14:textId="77777777" w:rsidR="00BF4525" w:rsidRPr="00AA5DA2" w:rsidRDefault="00BF4525" w:rsidP="0032544E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57D6040E" w14:textId="77777777" w:rsidR="00BF4525" w:rsidRPr="00826BC3" w:rsidRDefault="00BF4525" w:rsidP="0032544E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8667C6E" w14:textId="77777777" w:rsidR="00BF4525" w:rsidRPr="00826BC3" w:rsidRDefault="00BF4525" w:rsidP="0032544E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BF4525" w:rsidRPr="00AA5DA2" w14:paraId="3CA5018C" w14:textId="77777777" w:rsidTr="0032544E">
        <w:tc>
          <w:tcPr>
            <w:tcW w:w="2312" w:type="dxa"/>
          </w:tcPr>
          <w:p w14:paraId="54FC0C93" w14:textId="77777777" w:rsidR="00BF4525" w:rsidRPr="00297C1B" w:rsidRDefault="00BF4525" w:rsidP="0032544E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Re-establishment cell CGI</w:t>
            </w:r>
          </w:p>
        </w:tc>
        <w:tc>
          <w:tcPr>
            <w:tcW w:w="1070" w:type="dxa"/>
          </w:tcPr>
          <w:p w14:paraId="647B506C" w14:textId="77777777" w:rsidR="00BF4525" w:rsidRPr="00297C1B" w:rsidRDefault="00BF4525" w:rsidP="0032544E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9C92416" w14:textId="77777777" w:rsidR="00BF4525" w:rsidRPr="00297C1B" w:rsidRDefault="00BF4525" w:rsidP="0032544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47A4C90" w14:textId="77777777" w:rsidR="00BF4525" w:rsidRPr="00297C1B" w:rsidRDefault="00BF4525" w:rsidP="0032544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97C1B">
              <w:rPr>
                <w:rFonts w:ascii="Arial" w:hAnsi="Arial"/>
                <w:sz w:val="18"/>
                <w:lang w:eastAsia="ja-JP"/>
              </w:rPr>
              <w:t>Global NG-RAN Cell Identity</w:t>
            </w:r>
          </w:p>
          <w:p w14:paraId="42D811B8" w14:textId="77777777" w:rsidR="00BF4525" w:rsidRPr="00297C1B" w:rsidRDefault="00BF4525" w:rsidP="0032544E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9.2.2.27</w:t>
            </w:r>
            <w:r w:rsidRPr="00297C1B" w:rsidDel="00FD0995">
              <w:rPr>
                <w:lang w:eastAsia="ja-JP"/>
              </w:rPr>
              <w:t xml:space="preserve"> </w:t>
            </w:r>
          </w:p>
        </w:tc>
        <w:tc>
          <w:tcPr>
            <w:tcW w:w="1620" w:type="dxa"/>
          </w:tcPr>
          <w:p w14:paraId="762C9EC6" w14:textId="77777777" w:rsidR="00BF4525" w:rsidRPr="00AA5DA2" w:rsidRDefault="00BF4525" w:rsidP="0032544E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28D41774" w14:textId="77777777" w:rsidR="00BF4525" w:rsidRPr="00826BC3" w:rsidRDefault="00BF4525" w:rsidP="0032544E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B948AFD" w14:textId="77777777" w:rsidR="00BF4525" w:rsidRPr="00826BC3" w:rsidRDefault="00BF4525" w:rsidP="0032544E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BF4525" w:rsidRPr="00AA5DA2" w14:paraId="271C772F" w14:textId="77777777" w:rsidTr="0032544E">
        <w:tc>
          <w:tcPr>
            <w:tcW w:w="2312" w:type="dxa"/>
          </w:tcPr>
          <w:p w14:paraId="21393898" w14:textId="77777777" w:rsidR="00BF4525" w:rsidRPr="00297C1B" w:rsidRDefault="00BF4525" w:rsidP="0032544E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C-RNTI</w:t>
            </w:r>
          </w:p>
        </w:tc>
        <w:tc>
          <w:tcPr>
            <w:tcW w:w="1070" w:type="dxa"/>
          </w:tcPr>
          <w:p w14:paraId="2B3CE5CE" w14:textId="77777777" w:rsidR="00BF4525" w:rsidRPr="00297C1B" w:rsidRDefault="00BF4525" w:rsidP="0032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A48C75B" w14:textId="77777777" w:rsidR="00BF4525" w:rsidRPr="00297C1B" w:rsidRDefault="00BF4525" w:rsidP="0032544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514DEC0" w14:textId="77777777" w:rsidR="00BF4525" w:rsidRPr="00297C1B" w:rsidRDefault="00BF4525" w:rsidP="0032544E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14:paraId="7CB24CC7" w14:textId="77777777" w:rsidR="00BF4525" w:rsidRDefault="00BF4525" w:rsidP="0032544E">
            <w:pPr>
              <w:pStyle w:val="TAL"/>
              <w:rPr>
                <w:i/>
                <w:lang w:eastAsia="ja-JP"/>
              </w:rPr>
            </w:pPr>
            <w:r w:rsidRPr="00AA5DA2">
              <w:rPr>
                <w:lang w:eastAsia="ja-JP"/>
              </w:rPr>
              <w:t xml:space="preserve">C-RNTI contained in the </w:t>
            </w:r>
            <w:r w:rsidRPr="000E5EF8">
              <w:rPr>
                <w:i/>
                <w:lang w:eastAsia="ja-JP"/>
              </w:rPr>
              <w:t xml:space="preserve">RRCRe-establishment </w:t>
            </w:r>
          </w:p>
          <w:p w14:paraId="5F38771C" w14:textId="77777777" w:rsidR="00BF4525" w:rsidRPr="00AA5DA2" w:rsidRDefault="00BF4525" w:rsidP="0032544E">
            <w:pPr>
              <w:pStyle w:val="TAL"/>
              <w:rPr>
                <w:lang w:eastAsia="ja-JP"/>
              </w:rPr>
            </w:pPr>
            <w:r w:rsidRPr="000E5EF8">
              <w:rPr>
                <w:i/>
                <w:lang w:eastAsia="ja-JP"/>
              </w:rPr>
              <w:t xml:space="preserve">Request </w:t>
            </w:r>
            <w:r>
              <w:rPr>
                <w:lang w:eastAsia="ja-JP"/>
              </w:rPr>
              <w:t>message (TS 38</w:t>
            </w:r>
            <w:r w:rsidRPr="00AA5DA2">
              <w:rPr>
                <w:lang w:eastAsia="ja-JP"/>
              </w:rPr>
              <w:t>.331</w:t>
            </w:r>
            <w:r>
              <w:rPr>
                <w:lang w:eastAsia="ja-JP"/>
              </w:rPr>
              <w:t xml:space="preserve"> [10]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r w:rsidRPr="005A2007">
              <w:rPr>
                <w:i/>
                <w:lang w:eastAsia="ja-JP"/>
              </w:rPr>
              <w:t xml:space="preserve">RRCConnectionReestablishmentRequest </w:t>
            </w:r>
            <w:r w:rsidRPr="00C17FD6">
              <w:rPr>
                <w:lang w:eastAsia="ja-JP"/>
              </w:rPr>
              <w:t>message (TS 36.331 [14])</w:t>
            </w:r>
          </w:p>
        </w:tc>
        <w:tc>
          <w:tcPr>
            <w:tcW w:w="1107" w:type="dxa"/>
          </w:tcPr>
          <w:p w14:paraId="143E6117" w14:textId="77777777" w:rsidR="00BF4525" w:rsidRPr="00826BC3" w:rsidRDefault="00BF4525" w:rsidP="0032544E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1F62C2" w14:textId="77777777" w:rsidR="00BF4525" w:rsidRPr="00826BC3" w:rsidRDefault="00BF4525" w:rsidP="0032544E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BF4525" w:rsidRPr="00AA5DA2" w14:paraId="602B4234" w14:textId="77777777" w:rsidTr="0032544E">
        <w:tc>
          <w:tcPr>
            <w:tcW w:w="2312" w:type="dxa"/>
          </w:tcPr>
          <w:p w14:paraId="0A14FD3A" w14:textId="77777777" w:rsidR="00BF4525" w:rsidRPr="00297C1B" w:rsidRDefault="00BF4525" w:rsidP="0032544E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ShortMAC-I</w:t>
            </w:r>
          </w:p>
        </w:tc>
        <w:tc>
          <w:tcPr>
            <w:tcW w:w="1070" w:type="dxa"/>
          </w:tcPr>
          <w:p w14:paraId="6243418E" w14:textId="77777777" w:rsidR="00BF4525" w:rsidRPr="00297C1B" w:rsidRDefault="00BF4525" w:rsidP="0032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936DA39" w14:textId="77777777" w:rsidR="00BF4525" w:rsidRPr="00297C1B" w:rsidRDefault="00BF4525" w:rsidP="0032544E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</w:tcPr>
          <w:p w14:paraId="585E9D4A" w14:textId="77777777" w:rsidR="00BF4525" w:rsidRPr="00297C1B" w:rsidRDefault="00BF4525" w:rsidP="0032544E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14:paraId="40C4FEE4" w14:textId="77777777" w:rsidR="00BF4525" w:rsidRPr="00AA5DA2" w:rsidRDefault="00BF4525" w:rsidP="0032544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ShortMAC-I contained in the </w:t>
            </w:r>
            <w:r w:rsidRPr="007213B4">
              <w:rPr>
                <w:i/>
                <w:lang w:eastAsia="ja-JP"/>
              </w:rPr>
              <w:t xml:space="preserve">RRCRe-establishment Request </w:t>
            </w:r>
            <w:r w:rsidRPr="00AA5DA2">
              <w:rPr>
                <w:lang w:eastAsia="ja-JP"/>
              </w:rPr>
              <w:t>me</w:t>
            </w:r>
            <w:r>
              <w:rPr>
                <w:lang w:eastAsia="ja-JP"/>
              </w:rPr>
              <w:t>ssage (TS 38</w:t>
            </w:r>
            <w:r w:rsidRPr="00AA5DA2">
              <w:rPr>
                <w:lang w:eastAsia="ja-JP"/>
              </w:rPr>
              <w:t>.331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[10]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r w:rsidRPr="005A2007">
              <w:rPr>
                <w:i/>
                <w:lang w:eastAsia="ja-JP"/>
              </w:rPr>
              <w:t xml:space="preserve">RRCConnectionReestablishmentRequest </w:t>
            </w:r>
            <w:r w:rsidRPr="00C17FD6">
              <w:rPr>
                <w:lang w:eastAsia="ja-JP"/>
              </w:rPr>
              <w:t>message (TS 36.331 [14])</w:t>
            </w:r>
          </w:p>
        </w:tc>
        <w:tc>
          <w:tcPr>
            <w:tcW w:w="1107" w:type="dxa"/>
          </w:tcPr>
          <w:p w14:paraId="607356F4" w14:textId="77777777" w:rsidR="00BF4525" w:rsidRPr="00826BC3" w:rsidRDefault="00BF4525" w:rsidP="0032544E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3DBBE95" w14:textId="77777777" w:rsidR="00BF4525" w:rsidRPr="00826BC3" w:rsidRDefault="00BF4525" w:rsidP="0032544E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1223D6" w:rsidRPr="00AA5DA2" w14:paraId="5692DAB6" w14:textId="77777777" w:rsidTr="0032544E">
        <w:trPr>
          <w:ins w:id="14" w:author="Huawei" w:date="2022-01-28T09:38:00Z"/>
        </w:trPr>
        <w:tc>
          <w:tcPr>
            <w:tcW w:w="2312" w:type="dxa"/>
          </w:tcPr>
          <w:p w14:paraId="2FE31823" w14:textId="265F97E7" w:rsidR="001223D6" w:rsidRDefault="001223D6" w:rsidP="001223D6">
            <w:pPr>
              <w:pStyle w:val="TAL"/>
              <w:ind w:left="454"/>
              <w:rPr>
                <w:ins w:id="15" w:author="Huawei" w:date="2022-01-28T09:38:00Z"/>
                <w:rFonts w:cs="Arial"/>
                <w:bCs/>
                <w:lang w:eastAsia="ja-JP"/>
              </w:rPr>
            </w:pPr>
            <w:ins w:id="16" w:author="Huawei" w:date="2022-01-28T09:38:00Z">
              <w:r>
                <w:rPr>
                  <w:rFonts w:cs="Arial"/>
                  <w:bCs/>
                  <w:lang w:eastAsia="ja-JP"/>
                </w:rPr>
                <w:t>&gt;&gt;</w:t>
              </w:r>
              <w:r w:rsidRPr="00297C1B">
                <w:rPr>
                  <w:rFonts w:cs="Arial"/>
                  <w:bCs/>
                  <w:lang w:eastAsia="ja-JP"/>
                </w:rPr>
                <w:t>&gt;&gt;</w:t>
              </w:r>
              <w:r w:rsidRPr="00C37D2B">
                <w:rPr>
                  <w:lang w:eastAsia="ja-JP"/>
                </w:rPr>
                <w:t>RRC Conn Reestab Indicator</w:t>
              </w:r>
            </w:ins>
          </w:p>
        </w:tc>
        <w:tc>
          <w:tcPr>
            <w:tcW w:w="1070" w:type="dxa"/>
          </w:tcPr>
          <w:p w14:paraId="3621BB80" w14:textId="3DDD8D8B" w:rsidR="001223D6" w:rsidRDefault="00FD4EC0" w:rsidP="001223D6">
            <w:pPr>
              <w:pStyle w:val="TAL"/>
              <w:rPr>
                <w:ins w:id="17" w:author="Huawei" w:date="2022-01-28T09:38:00Z"/>
                <w:lang w:eastAsia="ja-JP"/>
              </w:rPr>
            </w:pPr>
            <w:ins w:id="18" w:author="Huawei" w:date="2022-02-09T20:0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4722ED99" w14:textId="77777777" w:rsidR="001223D6" w:rsidRPr="00297C1B" w:rsidRDefault="001223D6" w:rsidP="001223D6">
            <w:pPr>
              <w:pStyle w:val="TAL"/>
              <w:rPr>
                <w:ins w:id="19" w:author="Huawei" w:date="2022-01-28T09:38:00Z"/>
                <w:lang w:eastAsia="zh-CN"/>
              </w:rPr>
            </w:pPr>
          </w:p>
        </w:tc>
        <w:tc>
          <w:tcPr>
            <w:tcW w:w="1800" w:type="dxa"/>
          </w:tcPr>
          <w:p w14:paraId="2201E718" w14:textId="195A170F" w:rsidR="001223D6" w:rsidRPr="00297C1B" w:rsidRDefault="001223D6" w:rsidP="001223D6">
            <w:pPr>
              <w:pStyle w:val="TAL"/>
              <w:rPr>
                <w:ins w:id="20" w:author="Huawei" w:date="2022-01-28T09:38:00Z"/>
                <w:lang w:eastAsia="ja-JP"/>
              </w:rPr>
            </w:pPr>
            <w:ins w:id="21" w:author="Huawei" w:date="2022-01-28T09:38:00Z">
              <w:r w:rsidRPr="00C37D2B">
                <w:rPr>
                  <w:lang w:eastAsia="ja-JP"/>
                </w:rPr>
                <w:t>ENUMERATED(reconfigurationFailure, handoverFailure, otherFailure, ...)</w:t>
              </w:r>
            </w:ins>
          </w:p>
        </w:tc>
        <w:tc>
          <w:tcPr>
            <w:tcW w:w="1620" w:type="dxa"/>
          </w:tcPr>
          <w:p w14:paraId="3E0B3566" w14:textId="67DACE14" w:rsidR="001223D6" w:rsidRPr="00AA5DA2" w:rsidRDefault="001223D6" w:rsidP="001223D6">
            <w:pPr>
              <w:pStyle w:val="TAL"/>
              <w:rPr>
                <w:ins w:id="22" w:author="Huawei" w:date="2022-01-28T09:38:00Z"/>
                <w:lang w:eastAsia="ja-JP"/>
              </w:rPr>
            </w:pPr>
          </w:p>
        </w:tc>
        <w:tc>
          <w:tcPr>
            <w:tcW w:w="1107" w:type="dxa"/>
          </w:tcPr>
          <w:p w14:paraId="4F0C4DF0" w14:textId="3F0CE30F" w:rsidR="001223D6" w:rsidRPr="00B25CB8" w:rsidRDefault="001223D6" w:rsidP="001223D6">
            <w:pPr>
              <w:pStyle w:val="TAC"/>
              <w:rPr>
                <w:ins w:id="23" w:author="Huawei" w:date="2022-01-28T09:38:00Z"/>
                <w:lang w:eastAsia="ja-JP"/>
              </w:rPr>
            </w:pPr>
            <w:ins w:id="24" w:author="Huawei" w:date="2022-01-28T09:38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616DFC2" w14:textId="6C6F83FF" w:rsidR="001223D6" w:rsidRPr="00826BC3" w:rsidRDefault="001223D6" w:rsidP="001223D6">
            <w:pPr>
              <w:pStyle w:val="TAC"/>
              <w:rPr>
                <w:ins w:id="25" w:author="Huawei" w:date="2022-01-28T09:38:00Z"/>
                <w:highlight w:val="cyan"/>
                <w:lang w:eastAsia="ja-JP"/>
              </w:rPr>
            </w:pPr>
            <w:ins w:id="26" w:author="Huawei" w:date="2022-01-28T09:38:00Z">
              <w:r w:rsidRPr="00C37D2B">
                <w:rPr>
                  <w:lang w:eastAsia="ja-JP"/>
                </w:rPr>
                <w:t>ignore</w:t>
              </w:r>
            </w:ins>
          </w:p>
        </w:tc>
      </w:tr>
      <w:tr w:rsidR="001223D6" w:rsidRPr="00AA5DA2" w14:paraId="53A083E3" w14:textId="77777777" w:rsidTr="0032544E">
        <w:tc>
          <w:tcPr>
            <w:tcW w:w="2312" w:type="dxa"/>
          </w:tcPr>
          <w:p w14:paraId="7697AA31" w14:textId="77777777" w:rsidR="001223D6" w:rsidRPr="00297C1B" w:rsidRDefault="001223D6" w:rsidP="001223D6">
            <w:pPr>
              <w:pStyle w:val="TAL"/>
              <w:ind w:left="34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&gt;&gt;&gt;</w:t>
            </w:r>
            <w:r w:rsidRPr="00407E71">
              <w:rPr>
                <w:rFonts w:cs="Arial"/>
                <w:bCs/>
                <w:i/>
                <w:iCs/>
                <w:lang w:eastAsia="ja-JP"/>
              </w:rPr>
              <w:t>RRC Reestab Reporting with RLF Report</w:t>
            </w:r>
          </w:p>
        </w:tc>
        <w:tc>
          <w:tcPr>
            <w:tcW w:w="1070" w:type="dxa"/>
          </w:tcPr>
          <w:p w14:paraId="336909D2" w14:textId="77777777" w:rsidR="001223D6" w:rsidRDefault="001223D6" w:rsidP="001223D6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5FAA860B" w14:textId="77777777" w:rsidR="001223D6" w:rsidRPr="00297C1B" w:rsidRDefault="001223D6" w:rsidP="001223D6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</w:tcPr>
          <w:p w14:paraId="2BE53C26" w14:textId="77777777" w:rsidR="001223D6" w:rsidRPr="00297C1B" w:rsidRDefault="001223D6" w:rsidP="001223D6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144143B7" w14:textId="77777777" w:rsidR="001223D6" w:rsidRPr="00AA5DA2" w:rsidRDefault="001223D6" w:rsidP="001223D6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26CF8904" w14:textId="77777777" w:rsidR="001223D6" w:rsidRPr="00B25CB8" w:rsidRDefault="001223D6" w:rsidP="001223D6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02C82783" w14:textId="77777777" w:rsidR="001223D6" w:rsidRPr="00826BC3" w:rsidRDefault="001223D6" w:rsidP="001223D6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1223D6" w:rsidRPr="00AA5DA2" w14:paraId="7B56DE38" w14:textId="77777777" w:rsidTr="0032544E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7741" w14:textId="77777777" w:rsidR="001223D6" w:rsidRPr="00297C1B" w:rsidRDefault="001223D6" w:rsidP="001223D6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D6A6" w14:textId="77777777" w:rsidR="001223D6" w:rsidRPr="00297C1B" w:rsidRDefault="001223D6" w:rsidP="001223D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7692" w14:textId="77777777" w:rsidR="001223D6" w:rsidRPr="00297C1B" w:rsidRDefault="001223D6" w:rsidP="001223D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97D5" w14:textId="77777777" w:rsidR="001223D6" w:rsidRPr="00297C1B" w:rsidRDefault="001223D6" w:rsidP="001223D6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9.2.2.</w:t>
            </w:r>
            <w:r>
              <w:rPr>
                <w:lang w:eastAsia="ja-JP"/>
              </w:rPr>
              <w:t>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8338" w14:textId="77777777" w:rsidR="001223D6" w:rsidRPr="00297C1B" w:rsidRDefault="001223D6" w:rsidP="001223D6">
            <w:pPr>
              <w:pStyle w:val="TAL"/>
              <w:rPr>
                <w:lang w:eastAsia="zh-CN"/>
              </w:rPr>
            </w:pPr>
            <w:r w:rsidRPr="00297C1B">
              <w:rPr>
                <w:rFonts w:hint="eastAsia"/>
                <w:i/>
                <w:lang w:eastAsia="zh-CN"/>
              </w:rPr>
              <w:t>nr</w:t>
            </w:r>
            <w:r w:rsidRPr="00297C1B">
              <w:rPr>
                <w:i/>
                <w:lang w:eastAsia="zh-CN"/>
              </w:rPr>
              <w:t>-</w:t>
            </w:r>
            <w:r w:rsidRPr="00297C1B">
              <w:rPr>
                <w:i/>
                <w:lang w:eastAsia="ja-JP"/>
              </w:rPr>
              <w:t>RLF-Report-r</w:t>
            </w:r>
            <w:r w:rsidRPr="00297C1B">
              <w:rPr>
                <w:lang w:eastAsia="ja-JP"/>
              </w:rPr>
              <w:t xml:space="preserve">16 IE contained in the </w:t>
            </w:r>
            <w:r w:rsidRPr="00297C1B">
              <w:rPr>
                <w:i/>
                <w:iCs/>
                <w:lang w:eastAsia="ja-JP"/>
              </w:rPr>
              <w:t xml:space="preserve">UEInformationResponse </w:t>
            </w:r>
            <w:r w:rsidRPr="00297C1B">
              <w:rPr>
                <w:lang w:eastAsia="ja-JP"/>
              </w:rPr>
              <w:t xml:space="preserve">message (TS 38.331 [10]) or </w:t>
            </w:r>
            <w:r w:rsidRPr="00297C1B">
              <w:rPr>
                <w:i/>
              </w:rPr>
              <w:t>RLF-Report-r9</w:t>
            </w:r>
            <w:r w:rsidRPr="00297C1B">
              <w:t xml:space="preserve"> </w:t>
            </w:r>
            <w:r w:rsidRPr="00297C1B">
              <w:rPr>
                <w:lang w:eastAsia="ja-JP"/>
              </w:rPr>
              <w:t xml:space="preserve">IE contained in the </w:t>
            </w:r>
            <w:r w:rsidRPr="00297C1B">
              <w:rPr>
                <w:i/>
                <w:iCs/>
                <w:lang w:eastAsia="ja-JP"/>
              </w:rPr>
              <w:t>UEInformationResponse</w:t>
            </w:r>
            <w:r w:rsidRPr="00297C1B">
              <w:rPr>
                <w:lang w:eastAsia="ja-JP"/>
              </w:rPr>
              <w:t xml:space="preserve"> message </w:t>
            </w:r>
            <w:r w:rsidRPr="00297C1B">
              <w:rPr>
                <w:rFonts w:hint="eastAsia"/>
                <w:lang w:eastAsia="zh-CN"/>
              </w:rPr>
              <w:t>(</w:t>
            </w:r>
            <w:r w:rsidRPr="00297C1B">
              <w:rPr>
                <w:lang w:eastAsia="ja-JP"/>
              </w:rPr>
              <w:t>TS 36.331 [14])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E810" w14:textId="77777777" w:rsidR="001223D6" w:rsidRPr="00826BC3" w:rsidRDefault="001223D6" w:rsidP="001223D6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9D28" w14:textId="77777777" w:rsidR="001223D6" w:rsidRPr="00826BC3" w:rsidRDefault="001223D6" w:rsidP="001223D6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1223D6" w:rsidRPr="00AA5DA2" w14:paraId="299FF5AA" w14:textId="77777777" w:rsidTr="0032544E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109D" w14:textId="63530972" w:rsidR="001223D6" w:rsidRPr="00297C1B" w:rsidRDefault="001223D6" w:rsidP="001223D6">
            <w:pPr>
              <w:pStyle w:val="TAL"/>
              <w:ind w:left="113"/>
              <w:rPr>
                <w:lang w:eastAsia="ja-JP"/>
              </w:rPr>
            </w:pPr>
            <w:r w:rsidRPr="00297C1B">
              <w:rPr>
                <w:rFonts w:cs="Arial"/>
                <w:bCs/>
                <w:lang w:eastAsia="zh-CN"/>
              </w:rPr>
              <w:t>&gt;</w:t>
            </w:r>
            <w:r w:rsidRPr="00407E71">
              <w:rPr>
                <w:i/>
                <w:iCs/>
                <w:lang w:eastAsia="ja-JP"/>
              </w:rPr>
              <w:t>RRC Setup</w:t>
            </w:r>
            <w:r w:rsidRPr="001223D6">
              <w:rPr>
                <w:i/>
                <w:lang w:eastAsia="ja-JP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440E" w14:textId="77777777" w:rsidR="001223D6" w:rsidRPr="00297C1B" w:rsidRDefault="001223D6" w:rsidP="001223D6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B1F0" w14:textId="77777777" w:rsidR="001223D6" w:rsidRPr="00297C1B" w:rsidRDefault="001223D6" w:rsidP="001223D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30C1" w14:textId="77777777" w:rsidR="001223D6" w:rsidRPr="00297C1B" w:rsidRDefault="001223D6" w:rsidP="001223D6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63E2" w14:textId="77777777" w:rsidR="001223D6" w:rsidRPr="00297C1B" w:rsidRDefault="001223D6" w:rsidP="001223D6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B409" w14:textId="77777777" w:rsidR="001223D6" w:rsidRPr="00AA5DA2" w:rsidRDefault="001223D6" w:rsidP="001223D6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9C6D" w14:textId="77777777" w:rsidR="001223D6" w:rsidRPr="00AA5DA2" w:rsidRDefault="001223D6" w:rsidP="001223D6">
            <w:pPr>
              <w:pStyle w:val="TAC"/>
              <w:rPr>
                <w:lang w:eastAsia="ja-JP"/>
              </w:rPr>
            </w:pPr>
          </w:p>
        </w:tc>
      </w:tr>
      <w:tr w:rsidR="001223D6" w:rsidRPr="00AA5DA2" w14:paraId="6E12B601" w14:textId="77777777" w:rsidTr="0032544E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3C18" w14:textId="2B93E208" w:rsidR="001223D6" w:rsidRPr="00297C1B" w:rsidRDefault="001223D6" w:rsidP="001223D6">
            <w:pPr>
              <w:pStyle w:val="TAL"/>
              <w:ind w:left="227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 xml:space="preserve">&gt;&gt;CHOICE </w:t>
            </w:r>
            <w:r>
              <w:rPr>
                <w:rFonts w:cs="Arial"/>
                <w:bCs/>
                <w:i/>
                <w:iCs/>
                <w:lang w:eastAsia="ja-JP"/>
              </w:rPr>
              <w:t>RRC Setup Initiated Reporting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4D8B" w14:textId="77777777" w:rsidR="001223D6" w:rsidRPr="00297C1B" w:rsidRDefault="001223D6" w:rsidP="001223D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ABD5" w14:textId="77777777" w:rsidR="001223D6" w:rsidRPr="00297C1B" w:rsidRDefault="001223D6" w:rsidP="001223D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D828" w14:textId="77777777" w:rsidR="001223D6" w:rsidRPr="00297C1B" w:rsidRDefault="001223D6" w:rsidP="001223D6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3ED6" w14:textId="77777777" w:rsidR="001223D6" w:rsidRPr="00297C1B" w:rsidRDefault="001223D6" w:rsidP="001223D6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7C73" w14:textId="77777777" w:rsidR="001223D6" w:rsidRPr="00B25CB8" w:rsidRDefault="001223D6" w:rsidP="001223D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000C" w14:textId="77777777" w:rsidR="001223D6" w:rsidRPr="00AA5DA2" w:rsidRDefault="001223D6" w:rsidP="001223D6">
            <w:pPr>
              <w:pStyle w:val="TAC"/>
              <w:rPr>
                <w:lang w:eastAsia="ja-JP"/>
              </w:rPr>
            </w:pPr>
          </w:p>
        </w:tc>
      </w:tr>
      <w:tr w:rsidR="001223D6" w:rsidRPr="00AA5DA2" w14:paraId="686179FE" w14:textId="77777777" w:rsidTr="0032544E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48E9" w14:textId="039E51A1" w:rsidR="001223D6" w:rsidRPr="00297C1B" w:rsidRDefault="001223D6" w:rsidP="001223D6">
            <w:pPr>
              <w:pStyle w:val="TAL"/>
              <w:ind w:left="34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&gt;&gt;&gt;</w:t>
            </w:r>
            <w:r w:rsidRPr="00A4739B">
              <w:rPr>
                <w:rFonts w:cs="Arial"/>
                <w:bCs/>
                <w:i/>
                <w:iCs/>
                <w:lang w:eastAsia="ja-JP"/>
              </w:rPr>
              <w:t>RRC</w:t>
            </w:r>
            <w:r>
              <w:rPr>
                <w:rFonts w:cs="Arial"/>
                <w:bCs/>
                <w:i/>
                <w:iCs/>
                <w:lang w:eastAsia="ja-JP"/>
              </w:rPr>
              <w:t xml:space="preserve"> Setup</w:t>
            </w:r>
            <w:r w:rsidRPr="00A4739B">
              <w:rPr>
                <w:rFonts w:cs="Arial"/>
                <w:bCs/>
                <w:i/>
                <w:iCs/>
                <w:lang w:eastAsia="ja-JP"/>
              </w:rPr>
              <w:t xml:space="preserve"> Reporting with RLF Report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F8EB" w14:textId="77777777" w:rsidR="001223D6" w:rsidRPr="00297C1B" w:rsidRDefault="001223D6" w:rsidP="001223D6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4D41" w14:textId="77777777" w:rsidR="001223D6" w:rsidRPr="00297C1B" w:rsidRDefault="001223D6" w:rsidP="001223D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7016" w14:textId="77777777" w:rsidR="001223D6" w:rsidRPr="00297C1B" w:rsidRDefault="001223D6" w:rsidP="001223D6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BBAF" w14:textId="77777777" w:rsidR="001223D6" w:rsidRPr="00297C1B" w:rsidRDefault="001223D6" w:rsidP="001223D6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EB30" w14:textId="77777777" w:rsidR="001223D6" w:rsidRPr="00B25CB8" w:rsidRDefault="001223D6" w:rsidP="001223D6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5646" w14:textId="77777777" w:rsidR="001223D6" w:rsidRPr="00AA5DA2" w:rsidRDefault="001223D6" w:rsidP="001223D6">
            <w:pPr>
              <w:pStyle w:val="TAC"/>
              <w:rPr>
                <w:lang w:eastAsia="ja-JP"/>
              </w:rPr>
            </w:pPr>
          </w:p>
        </w:tc>
      </w:tr>
      <w:tr w:rsidR="001223D6" w:rsidRPr="00AA5DA2" w14:paraId="3BEECB35" w14:textId="77777777" w:rsidTr="0032544E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F8CF" w14:textId="77777777" w:rsidR="001223D6" w:rsidRPr="00297C1B" w:rsidRDefault="001223D6" w:rsidP="001223D6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20D9" w14:textId="77777777" w:rsidR="001223D6" w:rsidRPr="00297C1B" w:rsidRDefault="001223D6" w:rsidP="001223D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0438" w14:textId="77777777" w:rsidR="001223D6" w:rsidRPr="00297C1B" w:rsidRDefault="001223D6" w:rsidP="001223D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9495" w14:textId="77777777" w:rsidR="001223D6" w:rsidRPr="00297C1B" w:rsidRDefault="001223D6" w:rsidP="001223D6">
            <w:pPr>
              <w:pStyle w:val="TAL"/>
              <w:rPr>
                <w:lang w:eastAsia="zh-CN"/>
              </w:rPr>
            </w:pPr>
            <w:bookmarkStart w:id="27" w:name="_Hlk44419112"/>
            <w:r w:rsidRPr="00297C1B">
              <w:rPr>
                <w:lang w:eastAsia="ja-JP"/>
              </w:rPr>
              <w:t>9.2.2.</w:t>
            </w:r>
            <w:bookmarkEnd w:id="27"/>
            <w:r>
              <w:rPr>
                <w:lang w:eastAsia="ja-JP"/>
              </w:rPr>
              <w:t>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19D5" w14:textId="77777777" w:rsidR="001223D6" w:rsidRPr="00297C1B" w:rsidRDefault="001223D6" w:rsidP="001223D6">
            <w:pPr>
              <w:pStyle w:val="TAL"/>
              <w:rPr>
                <w:lang w:eastAsia="zh-CN"/>
              </w:rPr>
            </w:pPr>
            <w:r w:rsidRPr="00297C1B">
              <w:rPr>
                <w:i/>
                <w:lang w:eastAsia="ja-JP"/>
              </w:rPr>
              <w:t>nr-RLF-Report-r</w:t>
            </w:r>
            <w:r w:rsidRPr="00297C1B">
              <w:rPr>
                <w:lang w:eastAsia="ja-JP"/>
              </w:rPr>
              <w:t xml:space="preserve">16 IE contained in the </w:t>
            </w:r>
            <w:r w:rsidRPr="00297C1B">
              <w:rPr>
                <w:i/>
                <w:iCs/>
                <w:lang w:eastAsia="ja-JP"/>
              </w:rPr>
              <w:t>UEInformationResponse</w:t>
            </w:r>
            <w:r w:rsidRPr="00297C1B">
              <w:rPr>
                <w:lang w:eastAsia="ja-JP"/>
              </w:rPr>
              <w:t xml:space="preserve"> message (TS 38.331 [10]) or </w:t>
            </w:r>
            <w:r w:rsidRPr="00297C1B">
              <w:rPr>
                <w:i/>
              </w:rPr>
              <w:t>RLF-Report-r9</w:t>
            </w:r>
            <w:r w:rsidRPr="00297C1B">
              <w:t xml:space="preserve"> </w:t>
            </w:r>
            <w:r w:rsidRPr="00297C1B">
              <w:rPr>
                <w:lang w:eastAsia="ja-JP"/>
              </w:rPr>
              <w:t xml:space="preserve">IE contained in the </w:t>
            </w:r>
            <w:r w:rsidRPr="00297C1B">
              <w:rPr>
                <w:i/>
                <w:iCs/>
                <w:lang w:eastAsia="ja-JP"/>
              </w:rPr>
              <w:t>UEInformationResponse</w:t>
            </w:r>
            <w:r w:rsidRPr="00297C1B">
              <w:rPr>
                <w:lang w:eastAsia="ja-JP"/>
              </w:rPr>
              <w:t xml:space="preserve"> message </w:t>
            </w:r>
            <w:r w:rsidRPr="00297C1B">
              <w:rPr>
                <w:rFonts w:hint="eastAsia"/>
                <w:lang w:eastAsia="zh-CN"/>
              </w:rPr>
              <w:t>(</w:t>
            </w:r>
            <w:r w:rsidRPr="00297C1B">
              <w:rPr>
                <w:lang w:eastAsia="ja-JP"/>
              </w:rPr>
              <w:t>TS 36.331 [14])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C40A" w14:textId="77777777" w:rsidR="001223D6" w:rsidRPr="00826BC3" w:rsidRDefault="001223D6" w:rsidP="001223D6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8E4D" w14:textId="77777777" w:rsidR="001223D6" w:rsidRPr="00826BC3" w:rsidRDefault="001223D6" w:rsidP="001223D6">
            <w:pPr>
              <w:pStyle w:val="TAC"/>
              <w:rPr>
                <w:highlight w:val="cyan"/>
                <w:lang w:eastAsia="ja-JP"/>
              </w:rPr>
            </w:pPr>
          </w:p>
        </w:tc>
      </w:tr>
    </w:tbl>
    <w:p w14:paraId="52F682AD" w14:textId="77777777" w:rsidR="00BF4525" w:rsidRPr="00297C1B" w:rsidRDefault="00BF4525" w:rsidP="00BF4525">
      <w:pPr>
        <w:rPr>
          <w:lang w:eastAsia="zh-CN"/>
        </w:rPr>
      </w:pPr>
    </w:p>
    <w:p w14:paraId="0832A80B" w14:textId="77777777" w:rsidR="00270B89" w:rsidRPr="00840E7A" w:rsidRDefault="00270B89" w:rsidP="00270B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Times New Roman"/>
          <w:i/>
          <w:lang w:eastAsia="ja-JP"/>
        </w:rPr>
      </w:pPr>
      <w:r>
        <w:rPr>
          <w:rFonts w:eastAsia="Times New Roman"/>
          <w:i/>
          <w:lang w:eastAsia="ja-JP"/>
        </w:rPr>
        <w:t xml:space="preserve">Start </w:t>
      </w:r>
      <w:r w:rsidRPr="00840E7A">
        <w:rPr>
          <w:rFonts w:eastAsia="Times New Roman"/>
          <w:i/>
          <w:lang w:eastAsia="ja-JP"/>
        </w:rPr>
        <w:t xml:space="preserve">of the </w:t>
      </w:r>
      <w:r>
        <w:rPr>
          <w:rFonts w:eastAsia="Times New Roman"/>
          <w:i/>
          <w:lang w:eastAsia="ja-JP"/>
        </w:rPr>
        <w:t>next</w:t>
      </w:r>
      <w:r w:rsidRPr="00840E7A">
        <w:rPr>
          <w:rFonts w:eastAsia="Times New Roman"/>
          <w:i/>
          <w:lang w:eastAsia="ja-JP"/>
        </w:rPr>
        <w:t xml:space="preserve"> change</w:t>
      </w:r>
    </w:p>
    <w:p w14:paraId="39ABAA73" w14:textId="77777777" w:rsidR="00AB1C54" w:rsidRDefault="00AB1C54" w:rsidP="00C9787C">
      <w:pPr>
        <w:sectPr w:rsidR="00AB1C54" w:rsidSect="00270B89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8" w:name="_Toc20955408"/>
      <w:bookmarkStart w:id="29" w:name="_Toc29991616"/>
      <w:bookmarkStart w:id="30" w:name="_Toc36556019"/>
      <w:bookmarkStart w:id="31" w:name="_Toc44497804"/>
      <w:bookmarkStart w:id="32" w:name="_Toc45108191"/>
      <w:bookmarkStart w:id="33" w:name="_Toc45901811"/>
      <w:bookmarkStart w:id="34" w:name="_Toc51850892"/>
      <w:bookmarkStart w:id="35" w:name="_Toc56693896"/>
      <w:bookmarkStart w:id="36" w:name="_Toc64447440"/>
      <w:bookmarkStart w:id="37" w:name="_Toc66286934"/>
      <w:bookmarkStart w:id="38" w:name="_Toc74151632"/>
      <w:bookmarkStart w:id="39" w:name="_Toc88654106"/>
    </w:p>
    <w:p w14:paraId="7234DBEF" w14:textId="33901613" w:rsidR="00C9787C" w:rsidRDefault="00C9787C" w:rsidP="00C9787C"/>
    <w:p w14:paraId="53674A4A" w14:textId="77777777" w:rsidR="00C9787C" w:rsidRPr="00FD0425" w:rsidRDefault="00C9787C" w:rsidP="00C9787C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C99CEFA" w14:textId="77777777" w:rsidR="00C9787C" w:rsidRPr="00FD0425" w:rsidRDefault="00C9787C" w:rsidP="00C9787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3A61B58" w14:textId="77777777" w:rsidR="00C9787C" w:rsidRPr="00FD0425" w:rsidRDefault="00C9787C" w:rsidP="00C9787C">
      <w:pPr>
        <w:pStyle w:val="PL"/>
      </w:pPr>
      <w:r w:rsidRPr="00FD0425">
        <w:t>-- **************************************************************</w:t>
      </w:r>
    </w:p>
    <w:p w14:paraId="4673E698" w14:textId="77777777" w:rsidR="00C9787C" w:rsidRPr="00FD0425" w:rsidRDefault="00C9787C" w:rsidP="00C9787C">
      <w:pPr>
        <w:pStyle w:val="PL"/>
      </w:pPr>
      <w:r w:rsidRPr="00FD0425">
        <w:t>--</w:t>
      </w:r>
    </w:p>
    <w:p w14:paraId="67623726" w14:textId="77777777" w:rsidR="00C9787C" w:rsidRPr="00FD0425" w:rsidRDefault="00C9787C" w:rsidP="00C9787C">
      <w:pPr>
        <w:pStyle w:val="PL"/>
      </w:pPr>
      <w:r w:rsidRPr="00FD0425">
        <w:t>-- Information Element Definitions</w:t>
      </w:r>
    </w:p>
    <w:p w14:paraId="3DEA9628" w14:textId="77777777" w:rsidR="00C9787C" w:rsidRPr="00FD0425" w:rsidRDefault="00C9787C" w:rsidP="00C9787C">
      <w:pPr>
        <w:pStyle w:val="PL"/>
      </w:pPr>
      <w:r w:rsidRPr="00FD0425">
        <w:t>--</w:t>
      </w:r>
    </w:p>
    <w:p w14:paraId="6B8F3ED7" w14:textId="77777777" w:rsidR="00C9787C" w:rsidRPr="00FD0425" w:rsidRDefault="00C9787C" w:rsidP="00C9787C">
      <w:pPr>
        <w:pStyle w:val="PL"/>
      </w:pPr>
      <w:r w:rsidRPr="00FD0425">
        <w:t>-- **************************************************************</w:t>
      </w:r>
    </w:p>
    <w:p w14:paraId="716AB4CA" w14:textId="77777777" w:rsidR="00C9787C" w:rsidRPr="00FD0425" w:rsidRDefault="00C9787C" w:rsidP="00C9787C">
      <w:pPr>
        <w:pStyle w:val="PL"/>
      </w:pPr>
    </w:p>
    <w:p w14:paraId="25A69ECC" w14:textId="77777777" w:rsidR="00C9787C" w:rsidRPr="00FD0425" w:rsidRDefault="00C9787C" w:rsidP="00C9787C">
      <w:pPr>
        <w:pStyle w:val="PL"/>
      </w:pPr>
      <w:r w:rsidRPr="00FD0425">
        <w:t>XnAP-IEs {</w:t>
      </w:r>
    </w:p>
    <w:p w14:paraId="0426C3DE" w14:textId="77777777" w:rsidR="00C9787C" w:rsidRPr="00FD0425" w:rsidRDefault="00C9787C" w:rsidP="00C9787C">
      <w:pPr>
        <w:pStyle w:val="PL"/>
      </w:pPr>
      <w:r w:rsidRPr="00FD0425">
        <w:t>itu-t (0) identified-organization (4) etsi (0) mobileDomain (0)</w:t>
      </w:r>
    </w:p>
    <w:p w14:paraId="5E34C143" w14:textId="77777777" w:rsidR="00C9787C" w:rsidRPr="00FD0425" w:rsidRDefault="00C9787C" w:rsidP="00C9787C">
      <w:pPr>
        <w:pStyle w:val="PL"/>
      </w:pPr>
      <w:r w:rsidRPr="00FD0425">
        <w:t>ngran-access (22) modules (3) xnap (2) version1 (1) xnap-IEs (2) }</w:t>
      </w:r>
    </w:p>
    <w:p w14:paraId="3DCC56F7" w14:textId="77777777" w:rsidR="00270B89" w:rsidRDefault="00270B89" w:rsidP="00C9787C"/>
    <w:p w14:paraId="3A7C1300" w14:textId="00D9BE50" w:rsidR="00C9787C" w:rsidRDefault="00C9787C" w:rsidP="00C9787C">
      <w:pPr>
        <w:pStyle w:val="PL"/>
      </w:pPr>
      <w:r w:rsidRPr="00C9787C">
        <w:rPr>
          <w:highlight w:val="yellow"/>
        </w:rPr>
        <w:t>&lt;&lt;next change&gt;&gt;</w:t>
      </w:r>
    </w:p>
    <w:p w14:paraId="17449749" w14:textId="77777777" w:rsidR="00C9787C" w:rsidRDefault="00C9787C" w:rsidP="00C9787C">
      <w:pPr>
        <w:pStyle w:val="PL"/>
        <w:rPr>
          <w:rFonts w:eastAsia="SimSun"/>
          <w:snapToGrid w:val="0"/>
        </w:rPr>
      </w:pPr>
    </w:p>
    <w:p w14:paraId="3D6C939A" w14:textId="77777777" w:rsidR="00C9787C" w:rsidRPr="000F2AFC" w:rsidRDefault="00C9787C" w:rsidP="00C9787C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09674ABF" w14:textId="77777777" w:rsidR="00C9787C" w:rsidRDefault="00C9787C" w:rsidP="00C9787C">
      <w:pPr>
        <w:pStyle w:val="PL"/>
        <w:rPr>
          <w:ins w:id="40" w:author="Editorial" w:date="2022-01-28T11:34:00Z"/>
          <w:lang w:eastAsia="ja-JP"/>
        </w:rPr>
      </w:pPr>
      <w:bookmarkStart w:id="41" w:name="_Hlk89168732"/>
      <w:r w:rsidRPr="000F2AFC">
        <w:rPr>
          <w:lang w:eastAsia="ja-JP"/>
        </w:rPr>
        <w:tab/>
        <w:t>id-Cause,</w:t>
      </w:r>
      <w:bookmarkEnd w:id="41"/>
    </w:p>
    <w:p w14:paraId="0C1DAC5C" w14:textId="57A772AB" w:rsidR="00C6010E" w:rsidRPr="00BB46C4" w:rsidRDefault="00C6010E" w:rsidP="00C9787C">
      <w:pPr>
        <w:pStyle w:val="PL"/>
        <w:rPr>
          <w:lang w:val="en-US"/>
        </w:rPr>
      </w:pPr>
      <w:ins w:id="42" w:author="Editorial" w:date="2022-01-28T11:34:00Z">
        <w:r>
          <w:rPr>
            <w:lang w:eastAsia="ja-JP"/>
          </w:rPr>
          <w:tab/>
        </w:r>
        <w:r w:rsidRPr="005B601F">
          <w:rPr>
            <w:noProof w:val="0"/>
            <w:snapToGrid w:val="0"/>
            <w:lang w:eastAsia="zh-CN"/>
          </w:rPr>
          <w:t>id-</w:t>
        </w:r>
        <w:r w:rsidRPr="00C6010E">
          <w:rPr>
            <w:noProof w:val="0"/>
            <w:snapToGrid w:val="0"/>
            <w:lang w:eastAsia="zh-CN"/>
          </w:rPr>
          <w:t>RRCConnReestab-Indicator</w:t>
        </w:r>
        <w:r>
          <w:rPr>
            <w:noProof w:val="0"/>
            <w:snapToGrid w:val="0"/>
            <w:lang w:eastAsia="zh-CN"/>
          </w:rPr>
          <w:t>,</w:t>
        </w:r>
      </w:ins>
    </w:p>
    <w:p w14:paraId="5AAB4605" w14:textId="77777777" w:rsidR="00C9787C" w:rsidRPr="00FD0425" w:rsidRDefault="00C9787C" w:rsidP="00C9787C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7AA1657" w14:textId="77777777" w:rsidR="00C9787C" w:rsidRPr="00FD0425" w:rsidRDefault="00C9787C" w:rsidP="00C9787C">
      <w:pPr>
        <w:pStyle w:val="PL"/>
      </w:pPr>
      <w:r w:rsidRPr="00FD0425">
        <w:tab/>
        <w:t>maxnoofAllowedAreas,</w:t>
      </w:r>
    </w:p>
    <w:p w14:paraId="35CFE9DA" w14:textId="77777777" w:rsidR="00C9787C" w:rsidRDefault="00C9787C" w:rsidP="00C9787C">
      <w:pPr>
        <w:pStyle w:val="PL"/>
      </w:pPr>
    </w:p>
    <w:p w14:paraId="6D4FC1C4" w14:textId="77777777" w:rsidR="00C9787C" w:rsidRDefault="00C9787C" w:rsidP="00C9787C">
      <w:pPr>
        <w:pStyle w:val="PL"/>
      </w:pPr>
      <w:r w:rsidRPr="00C9787C">
        <w:rPr>
          <w:highlight w:val="yellow"/>
        </w:rPr>
        <w:t>&lt;&lt;next change&gt;&gt;</w:t>
      </w:r>
    </w:p>
    <w:p w14:paraId="5478459A" w14:textId="77777777" w:rsidR="00C9787C" w:rsidRDefault="00C9787C" w:rsidP="00C9787C">
      <w:pPr>
        <w:pStyle w:val="PL"/>
      </w:pPr>
    </w:p>
    <w:p w14:paraId="50A000C8" w14:textId="77777777" w:rsidR="00C9787C" w:rsidRPr="008E3599" w:rsidRDefault="00C9787C" w:rsidP="00C9787C">
      <w:pPr>
        <w:pStyle w:val="PL"/>
      </w:pPr>
      <w:r w:rsidRPr="00407E71">
        <w:t>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 xml:space="preserve">eporting-wo-UERLFReport </w:t>
      </w:r>
      <w:r w:rsidRPr="008E3599">
        <w:t>::= SEQUENCE {</w:t>
      </w:r>
    </w:p>
    <w:p w14:paraId="254AE05C" w14:textId="77777777" w:rsidR="00C9787C" w:rsidRPr="008E3599" w:rsidRDefault="00C9787C" w:rsidP="00C9787C">
      <w:pPr>
        <w:pStyle w:val="PL"/>
      </w:pPr>
      <w:r w:rsidRPr="008E3599">
        <w:tab/>
        <w:t>failureCellPCI</w:t>
      </w:r>
      <w:r w:rsidRPr="008E3599">
        <w:tab/>
      </w:r>
      <w:r w:rsidRPr="008E3599">
        <w:tab/>
        <w:t>NG-RAN-CellPCI</w:t>
      </w:r>
      <w:r w:rsidRPr="00407E71">
        <w:t>,</w:t>
      </w:r>
    </w:p>
    <w:p w14:paraId="448DEBE2" w14:textId="77777777" w:rsidR="00C9787C" w:rsidRPr="008E3599" w:rsidRDefault="00C9787C" w:rsidP="00C9787C">
      <w:pPr>
        <w:pStyle w:val="PL"/>
      </w:pPr>
      <w:r w:rsidRPr="008E3599">
        <w:tab/>
      </w:r>
      <w:r w:rsidRPr="00407E71">
        <w:t>reestabCellCGI</w:t>
      </w:r>
      <w:r w:rsidRPr="008E3599">
        <w:tab/>
      </w:r>
      <w:r w:rsidRPr="008E3599">
        <w:tab/>
        <w:t>GlobalNG-RANCell-ID</w:t>
      </w:r>
      <w:r w:rsidRPr="00407E71">
        <w:t>,</w:t>
      </w:r>
    </w:p>
    <w:p w14:paraId="139F1B5D" w14:textId="77777777" w:rsidR="00C9787C" w:rsidRPr="008E3599" w:rsidRDefault="00C9787C" w:rsidP="00C9787C">
      <w:pPr>
        <w:pStyle w:val="PL"/>
      </w:pPr>
      <w:r w:rsidRPr="008E3599">
        <w:tab/>
        <w:t>c-RNTI</w:t>
      </w:r>
      <w:r w:rsidRPr="008E3599">
        <w:tab/>
      </w:r>
      <w:r w:rsidRPr="008E3599">
        <w:tab/>
      </w:r>
      <w:r w:rsidRPr="008E3599">
        <w:tab/>
      </w:r>
      <w:r w:rsidRPr="008E3599">
        <w:tab/>
        <w:t>C-RNTI,</w:t>
      </w:r>
    </w:p>
    <w:p w14:paraId="59E98597" w14:textId="77777777" w:rsidR="00C9787C" w:rsidRPr="008E3599" w:rsidRDefault="00C9787C" w:rsidP="00C9787C">
      <w:pPr>
        <w:pStyle w:val="PL"/>
      </w:pPr>
      <w:r w:rsidRPr="008E3599">
        <w:tab/>
      </w:r>
      <w:r w:rsidRPr="00407E71">
        <w:t>shortMAC-I</w:t>
      </w:r>
      <w:r w:rsidRPr="008E3599">
        <w:tab/>
      </w:r>
      <w:r w:rsidRPr="008E3599">
        <w:tab/>
      </w:r>
      <w:r w:rsidRPr="008E3599">
        <w:tab/>
      </w:r>
      <w:r w:rsidRPr="00407E71">
        <w:t>MAC-I,</w:t>
      </w:r>
    </w:p>
    <w:p w14:paraId="6EB6E4A5" w14:textId="77777777" w:rsidR="00C9787C" w:rsidRPr="00407E71" w:rsidRDefault="00C9787C" w:rsidP="00C9787C">
      <w:pPr>
        <w:pStyle w:val="PL"/>
      </w:pPr>
      <w:r w:rsidRPr="00407E71">
        <w:tab/>
        <w:t>iE-Extensions</w:t>
      </w:r>
      <w:r w:rsidRPr="00407E71">
        <w:tab/>
      </w:r>
      <w:r w:rsidRPr="00407E71">
        <w:tab/>
        <w:t>ProtocolExtensionContainer { { 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>eporting-wo-UERLFReport-ExtIEs} } OPTIONAL,</w:t>
      </w:r>
    </w:p>
    <w:p w14:paraId="796E7244" w14:textId="77777777" w:rsidR="00C9787C" w:rsidRPr="00407E71" w:rsidRDefault="00C9787C" w:rsidP="00C9787C">
      <w:pPr>
        <w:pStyle w:val="PL"/>
      </w:pPr>
      <w:r w:rsidRPr="00407E71">
        <w:tab/>
        <w:t>...</w:t>
      </w:r>
    </w:p>
    <w:p w14:paraId="1D22A34D" w14:textId="77777777" w:rsidR="00C9787C" w:rsidRPr="00407E71" w:rsidRDefault="00C9787C" w:rsidP="00C9787C">
      <w:pPr>
        <w:pStyle w:val="PL"/>
      </w:pPr>
      <w:r w:rsidRPr="00407E71">
        <w:t>}</w:t>
      </w:r>
    </w:p>
    <w:p w14:paraId="54DF798B" w14:textId="77777777" w:rsidR="00C9787C" w:rsidRPr="00407E71" w:rsidRDefault="00C9787C" w:rsidP="00C9787C">
      <w:pPr>
        <w:pStyle w:val="PL"/>
      </w:pPr>
    </w:p>
    <w:p w14:paraId="1C46A8A8" w14:textId="77777777" w:rsidR="00C9787C" w:rsidRPr="00407E71" w:rsidRDefault="00C9787C" w:rsidP="00C9787C">
      <w:pPr>
        <w:pStyle w:val="PL"/>
      </w:pPr>
      <w:r w:rsidRPr="00407E71">
        <w:t>RRCReestab-Initiated-Reporting-wo-UERLFReport-ExtIEs XNAP-PROTOCOL-EXTENSION ::= {</w:t>
      </w:r>
    </w:p>
    <w:p w14:paraId="57A0C674" w14:textId="484CF877" w:rsidR="00C6010E" w:rsidRPr="00DA6DDA" w:rsidRDefault="00C6010E" w:rsidP="00C6010E">
      <w:pPr>
        <w:pStyle w:val="PL"/>
        <w:rPr>
          <w:ins w:id="43" w:author="Editorial" w:date="2022-01-28T11:34:00Z"/>
          <w:noProof w:val="0"/>
          <w:snapToGrid w:val="0"/>
          <w:lang w:eastAsia="zh-CN"/>
        </w:rPr>
      </w:pPr>
      <w:ins w:id="44" w:author="Editorial" w:date="2022-01-28T11:34:00Z">
        <w:r w:rsidRPr="005B601F">
          <w:rPr>
            <w:noProof w:val="0"/>
            <w:snapToGrid w:val="0"/>
            <w:lang w:eastAsia="zh-CN"/>
          </w:rPr>
          <w:tab/>
          <w:t>{ ID id-</w:t>
        </w:r>
        <w:r w:rsidRPr="00C6010E">
          <w:rPr>
            <w:noProof w:val="0"/>
            <w:snapToGrid w:val="0"/>
            <w:lang w:eastAsia="zh-CN"/>
          </w:rPr>
          <w:t>RRCConnReestab-Indicator</w:t>
        </w:r>
        <w:r w:rsidRPr="005B601F">
          <w:rPr>
            <w:noProof w:val="0"/>
            <w:snapToGrid w:val="0"/>
            <w:lang w:eastAsia="zh-CN"/>
          </w:rPr>
          <w:t xml:space="preserve"> </w:t>
        </w:r>
        <w:r>
          <w:rPr>
            <w:noProof w:val="0"/>
            <w:snapToGrid w:val="0"/>
            <w:lang w:eastAsia="zh-CN"/>
          </w:rPr>
          <w:tab/>
        </w:r>
        <w:r w:rsidRPr="005B601F">
          <w:rPr>
            <w:noProof w:val="0"/>
            <w:snapToGrid w:val="0"/>
            <w:lang w:eastAsia="zh-CN"/>
          </w:rPr>
          <w:t>CRITICALITY ignore</w:t>
        </w:r>
        <w:r w:rsidRPr="005B601F">
          <w:rPr>
            <w:noProof w:val="0"/>
            <w:snapToGrid w:val="0"/>
            <w:lang w:eastAsia="zh-CN"/>
          </w:rPr>
          <w:tab/>
          <w:t xml:space="preserve">EXTENSION </w:t>
        </w:r>
        <w:r w:rsidRPr="00C6010E">
          <w:rPr>
            <w:noProof w:val="0"/>
            <w:snapToGrid w:val="0"/>
            <w:lang w:eastAsia="zh-CN"/>
          </w:rPr>
          <w:t>RRCConnReestab-Indicator</w:t>
        </w:r>
        <w:r w:rsidRPr="005B601F">
          <w:rPr>
            <w:noProof w:val="0"/>
            <w:snapToGrid w:val="0"/>
            <w:lang w:eastAsia="zh-CN"/>
          </w:rPr>
          <w:tab/>
        </w:r>
        <w:r w:rsidRPr="005B601F">
          <w:rPr>
            <w:noProof w:val="0"/>
            <w:snapToGrid w:val="0"/>
            <w:lang w:eastAsia="zh-CN"/>
          </w:rPr>
          <w:tab/>
          <w:t>PRESENCE optional }</w:t>
        </w:r>
        <w:r>
          <w:rPr>
            <w:noProof w:val="0"/>
            <w:snapToGrid w:val="0"/>
            <w:lang w:eastAsia="zh-CN"/>
          </w:rPr>
          <w:t>,</w:t>
        </w:r>
      </w:ins>
    </w:p>
    <w:p w14:paraId="5DC102BB" w14:textId="7197623E" w:rsidR="00C9787C" w:rsidRPr="00407E71" w:rsidRDefault="00C9787C" w:rsidP="00C9787C">
      <w:pPr>
        <w:pStyle w:val="PL"/>
      </w:pPr>
      <w:r w:rsidRPr="00407E71">
        <w:tab/>
        <w:t>...</w:t>
      </w:r>
    </w:p>
    <w:p w14:paraId="5092A7A2" w14:textId="77777777" w:rsidR="00C9787C" w:rsidRPr="00407E71" w:rsidRDefault="00C9787C" w:rsidP="00C9787C">
      <w:pPr>
        <w:pStyle w:val="PL"/>
      </w:pPr>
      <w:r w:rsidRPr="00407E71">
        <w:t>}</w:t>
      </w:r>
    </w:p>
    <w:p w14:paraId="7E5DE531" w14:textId="77777777" w:rsidR="00AB1C54" w:rsidRDefault="00AB1C54" w:rsidP="00AB1C54">
      <w:pPr>
        <w:pStyle w:val="PL"/>
      </w:pPr>
    </w:p>
    <w:p w14:paraId="732E851B" w14:textId="77777777" w:rsidR="00AB1C54" w:rsidRDefault="00AB1C54" w:rsidP="00AB1C54">
      <w:pPr>
        <w:pStyle w:val="PL"/>
      </w:pPr>
      <w:r w:rsidRPr="00C9787C">
        <w:rPr>
          <w:highlight w:val="yellow"/>
        </w:rPr>
        <w:t>&lt;&lt;next change&gt;&gt;</w:t>
      </w:r>
    </w:p>
    <w:p w14:paraId="5AB543D5" w14:textId="77777777" w:rsidR="00AB1C54" w:rsidRDefault="00AB1C54" w:rsidP="00AB1C54">
      <w:pPr>
        <w:pStyle w:val="PL"/>
        <w:rPr>
          <w:ins w:id="45" w:author="Editorial" w:date="2022-01-28T11:31:00Z"/>
        </w:rPr>
      </w:pPr>
    </w:p>
    <w:p w14:paraId="777E8527" w14:textId="75429A99" w:rsidR="00AB1C54" w:rsidRDefault="00AB1C54" w:rsidP="00AB1C54">
      <w:pPr>
        <w:pStyle w:val="PL"/>
        <w:rPr>
          <w:ins w:id="46" w:author="Editorial" w:date="2022-01-28T11:31:00Z"/>
        </w:rPr>
      </w:pPr>
      <w:ins w:id="47" w:author="Editorial" w:date="2022-01-28T11:31:00Z">
        <w:r w:rsidRPr="00C37D2B">
          <w:rPr>
            <w:lang w:eastAsia="ja-JP"/>
          </w:rPr>
          <w:t>RRCConnReestab</w:t>
        </w:r>
        <w:r>
          <w:rPr>
            <w:lang w:eastAsia="ja-JP"/>
          </w:rPr>
          <w:t>-</w:t>
        </w:r>
        <w:r w:rsidRPr="00C37D2B">
          <w:rPr>
            <w:lang w:eastAsia="ja-JP"/>
          </w:rPr>
          <w:t>Indicator</w:t>
        </w:r>
        <w:r>
          <w:rPr>
            <w:lang w:eastAsia="ja-JP"/>
          </w:rPr>
          <w:t xml:space="preserve"> ::= ENUMERATED {</w:t>
        </w:r>
      </w:ins>
      <w:ins w:id="48" w:author="Editorial" w:date="2022-01-28T11:33:00Z">
        <w:r>
          <w:rPr>
            <w:lang w:eastAsia="ja-JP"/>
          </w:rPr>
          <w:t xml:space="preserve"> </w:t>
        </w:r>
        <w:r w:rsidRPr="00C37D2B">
          <w:rPr>
            <w:lang w:eastAsia="ja-JP"/>
          </w:rPr>
          <w:t>reconfigurationFailure, handoverFailure, otherFailure, ...</w:t>
        </w:r>
      </w:ins>
      <w:ins w:id="49" w:author="Editorial" w:date="2022-01-28T11:31:00Z">
        <w:r>
          <w:rPr>
            <w:lang w:eastAsia="ja-JP"/>
          </w:rPr>
          <w:t>}</w:t>
        </w:r>
      </w:ins>
    </w:p>
    <w:p w14:paraId="5FA0A34B" w14:textId="77777777" w:rsidR="00AB1C54" w:rsidRDefault="00AB1C54" w:rsidP="00AB1C54">
      <w:pPr>
        <w:pStyle w:val="PL"/>
      </w:pPr>
    </w:p>
    <w:p w14:paraId="6BA6A147" w14:textId="77777777" w:rsidR="00AB1C54" w:rsidRPr="00FD0425" w:rsidRDefault="00AB1C54" w:rsidP="00AB1C54">
      <w:pPr>
        <w:pStyle w:val="Heading3"/>
      </w:pPr>
      <w:bookmarkStart w:id="50" w:name="_Toc20955410"/>
      <w:bookmarkStart w:id="51" w:name="_Toc29991618"/>
      <w:bookmarkStart w:id="52" w:name="_Toc36556021"/>
      <w:bookmarkStart w:id="53" w:name="_Toc44497806"/>
      <w:bookmarkStart w:id="54" w:name="_Toc45108193"/>
      <w:bookmarkStart w:id="55" w:name="_Toc45901813"/>
      <w:bookmarkStart w:id="56" w:name="_Toc51850894"/>
      <w:bookmarkStart w:id="57" w:name="_Toc56693898"/>
      <w:bookmarkStart w:id="58" w:name="_Toc64447442"/>
      <w:bookmarkStart w:id="59" w:name="_Toc66286936"/>
      <w:bookmarkStart w:id="60" w:name="_Toc74151634"/>
      <w:bookmarkStart w:id="61" w:name="_Toc88654108"/>
      <w:r w:rsidRPr="00FD0425">
        <w:t>9.3.7</w:t>
      </w:r>
      <w:r w:rsidRPr="00FD0425">
        <w:tab/>
        <w:t>Constant definitions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2860FFC" w14:textId="77777777" w:rsidR="00AB1C54" w:rsidRPr="00FD0425" w:rsidRDefault="00AB1C54" w:rsidP="00AB1C5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C2025AB" w14:textId="77777777" w:rsidR="00AB1C54" w:rsidRPr="00FD0425" w:rsidRDefault="00AB1C54" w:rsidP="00AB1C54">
      <w:pPr>
        <w:pStyle w:val="PL"/>
      </w:pPr>
      <w:r w:rsidRPr="00FD0425">
        <w:t>-- **************************************************************</w:t>
      </w:r>
    </w:p>
    <w:p w14:paraId="1851D2FC" w14:textId="77777777" w:rsidR="00AB1C54" w:rsidRPr="00FD0425" w:rsidRDefault="00AB1C54" w:rsidP="00AB1C54">
      <w:pPr>
        <w:pStyle w:val="PL"/>
      </w:pPr>
      <w:r w:rsidRPr="00FD0425">
        <w:t>--</w:t>
      </w:r>
    </w:p>
    <w:p w14:paraId="1617DA6D" w14:textId="77777777" w:rsidR="00AB1C54" w:rsidRPr="00FD0425" w:rsidRDefault="00AB1C54" w:rsidP="00AB1C54">
      <w:pPr>
        <w:pStyle w:val="PL"/>
      </w:pPr>
      <w:r w:rsidRPr="00FD0425">
        <w:t>-- Constant definitions</w:t>
      </w:r>
    </w:p>
    <w:p w14:paraId="2C234903" w14:textId="77777777" w:rsidR="00AB1C54" w:rsidRPr="00FD0425" w:rsidRDefault="00AB1C54" w:rsidP="00AB1C54">
      <w:pPr>
        <w:pStyle w:val="PL"/>
      </w:pPr>
      <w:r w:rsidRPr="00FD0425">
        <w:t>--</w:t>
      </w:r>
    </w:p>
    <w:p w14:paraId="60B4C185" w14:textId="77777777" w:rsidR="00AB1C54" w:rsidRPr="00FD0425" w:rsidRDefault="00AB1C54" w:rsidP="00AB1C54">
      <w:pPr>
        <w:pStyle w:val="PL"/>
      </w:pPr>
      <w:r w:rsidRPr="00FD0425">
        <w:t>-- **************************************************************</w:t>
      </w:r>
    </w:p>
    <w:p w14:paraId="1170E575" w14:textId="77777777" w:rsidR="00AB1C54" w:rsidRPr="00FD0425" w:rsidRDefault="00AB1C54" w:rsidP="00AB1C54">
      <w:pPr>
        <w:pStyle w:val="PL"/>
      </w:pPr>
    </w:p>
    <w:p w14:paraId="331F80B0" w14:textId="77777777" w:rsidR="00AB1C54" w:rsidRPr="00FD0425" w:rsidRDefault="00AB1C54" w:rsidP="00AB1C54">
      <w:pPr>
        <w:pStyle w:val="PL"/>
      </w:pPr>
      <w:r w:rsidRPr="00FD0425">
        <w:t>XnAP-Constants {</w:t>
      </w:r>
    </w:p>
    <w:p w14:paraId="5A98A8D7" w14:textId="77777777" w:rsidR="00AB1C54" w:rsidRPr="00FD0425" w:rsidRDefault="00AB1C54" w:rsidP="00AB1C54">
      <w:pPr>
        <w:pStyle w:val="PL"/>
      </w:pPr>
      <w:r w:rsidRPr="00FD0425">
        <w:t>itu-t (0) identified-organization (4) etsi (0) mobileDomain (0)</w:t>
      </w:r>
    </w:p>
    <w:p w14:paraId="2D923632" w14:textId="77777777" w:rsidR="00AB1C54" w:rsidRPr="00FD0425" w:rsidRDefault="00AB1C54" w:rsidP="00AB1C54">
      <w:pPr>
        <w:pStyle w:val="PL"/>
      </w:pPr>
      <w:r w:rsidRPr="00FD0425">
        <w:t>ngran-Access (22) modules (3) xnap (2) version1 (1) xnap-Constants (4) }</w:t>
      </w:r>
    </w:p>
    <w:p w14:paraId="67A34C64" w14:textId="77777777" w:rsidR="00C9787C" w:rsidRDefault="00C9787C" w:rsidP="00C9787C"/>
    <w:p w14:paraId="1FF9BB79" w14:textId="4A99D704" w:rsidR="00AB1C54" w:rsidRDefault="00AB1C54" w:rsidP="00C9787C">
      <w:r w:rsidRPr="00C9787C">
        <w:rPr>
          <w:highlight w:val="yellow"/>
        </w:rPr>
        <w:t>&lt;&lt;next change&gt;&gt;</w:t>
      </w:r>
    </w:p>
    <w:p w14:paraId="5634CBF7" w14:textId="77777777" w:rsidR="00AB1C54" w:rsidRPr="00283AA6" w:rsidRDefault="00AB1C54" w:rsidP="00AB1C54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4281B153" w14:textId="77777777" w:rsidR="00AB1C54" w:rsidRDefault="00AB1C54" w:rsidP="00AB1C54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047C9AE4" w14:textId="77777777" w:rsidR="00AB1C54" w:rsidRDefault="00AB1C54" w:rsidP="00AB1C54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>id-AdditionLocationInformation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>
        <w:rPr>
          <w:snapToGrid w:val="0"/>
          <w:lang w:eastAsia="en-GB"/>
        </w:rPr>
        <w:t>251</w:t>
      </w:r>
    </w:p>
    <w:p w14:paraId="3B4ED939" w14:textId="77777777" w:rsidR="00AB1C54" w:rsidRPr="00F20CA7" w:rsidRDefault="00AB1C54" w:rsidP="00AB1C54">
      <w:pPr>
        <w:pStyle w:val="PL"/>
        <w:rPr>
          <w:rFonts w:eastAsia="SimSun"/>
          <w:snapToGrid w:val="0"/>
          <w:lang w:val="it-IT"/>
        </w:rPr>
      </w:pPr>
      <w:r w:rsidRPr="00F20CA7">
        <w:rPr>
          <w:rFonts w:eastAsia="SimSun"/>
          <w:snapToGrid w:val="0"/>
        </w:rPr>
        <w:t>id-dataForwardingInfoFromTargetE-UTRANnode</w:t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>ProtocolIE-ID ::= 2</w:t>
      </w:r>
      <w:r>
        <w:rPr>
          <w:rFonts w:eastAsia="SimSun"/>
          <w:snapToGrid w:val="0"/>
          <w:lang w:val="it-IT"/>
        </w:rPr>
        <w:t>52</w:t>
      </w:r>
    </w:p>
    <w:p w14:paraId="5AF0229E" w14:textId="75F4B83D" w:rsidR="00AB1C54" w:rsidRDefault="00C6010E">
      <w:pPr>
        <w:pStyle w:val="PL"/>
        <w:spacing w:line="0" w:lineRule="atLeast"/>
        <w:rPr>
          <w:ins w:id="62" w:author="Editorial" w:date="2022-01-28T11:35:00Z"/>
          <w:noProof w:val="0"/>
          <w:snapToGrid w:val="0"/>
          <w:lang w:eastAsia="zh-CN"/>
        </w:rPr>
        <w:pPrChange w:id="63" w:author="Editorial" w:date="2022-01-28T11:35:00Z">
          <w:pPr>
            <w:pStyle w:val="PL"/>
          </w:pPr>
        </w:pPrChange>
      </w:pPr>
      <w:ins w:id="64" w:author="Editorial" w:date="2022-01-28T11:35:00Z">
        <w:r w:rsidRPr="005B601F">
          <w:rPr>
            <w:noProof w:val="0"/>
            <w:snapToGrid w:val="0"/>
            <w:lang w:eastAsia="zh-CN"/>
          </w:rPr>
          <w:t>id-</w:t>
        </w:r>
        <w:r w:rsidRPr="00C6010E">
          <w:rPr>
            <w:noProof w:val="0"/>
            <w:snapToGrid w:val="0"/>
            <w:lang w:eastAsia="zh-CN"/>
          </w:rPr>
          <w:t>RRCConnReestab-Indicator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  <w:r>
          <w:rPr>
            <w:snapToGrid w:val="0"/>
            <w:lang w:eastAsia="zh-CN"/>
          </w:rPr>
          <w:t>xxx</w:t>
        </w:r>
      </w:ins>
    </w:p>
    <w:p w14:paraId="35B19404" w14:textId="77777777" w:rsidR="00C6010E" w:rsidRPr="00FD0425" w:rsidRDefault="00C6010E" w:rsidP="00AB1C54">
      <w:pPr>
        <w:pStyle w:val="PL"/>
        <w:rPr>
          <w:snapToGrid w:val="0"/>
        </w:rPr>
      </w:pPr>
    </w:p>
    <w:p w14:paraId="496CE91B" w14:textId="77777777" w:rsidR="00AB1C54" w:rsidRPr="00FD0425" w:rsidRDefault="00AB1C54" w:rsidP="00AB1C54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2378540" w14:textId="77777777" w:rsidR="00AB1C54" w:rsidRPr="00FD0425" w:rsidRDefault="00AB1C54" w:rsidP="00AB1C5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F7B2491" w14:textId="77777777" w:rsidR="00AB1C54" w:rsidRDefault="00AB1C54" w:rsidP="00C9787C"/>
    <w:p w14:paraId="22368D8B" w14:textId="77777777" w:rsidR="00AB1C54" w:rsidRDefault="00AB1C54" w:rsidP="00C9787C"/>
    <w:p w14:paraId="6F6E5106" w14:textId="77777777" w:rsidR="00270B89" w:rsidRPr="00840E7A" w:rsidRDefault="00270B89" w:rsidP="00270B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Times New Roman"/>
          <w:i/>
          <w:lang w:eastAsia="ja-JP"/>
        </w:rPr>
      </w:pPr>
      <w:r w:rsidRPr="00840E7A">
        <w:rPr>
          <w:rFonts w:eastAsia="Times New Roman"/>
          <w:i/>
          <w:lang w:eastAsia="ja-JP"/>
        </w:rPr>
        <w:t>End of the last change</w:t>
      </w:r>
    </w:p>
    <w:sectPr w:rsidR="00270B89" w:rsidRPr="00840E7A" w:rsidSect="00AB1C5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88D468" w14:textId="77777777" w:rsidR="007D18CE" w:rsidRDefault="007D18CE">
      <w:r>
        <w:separator/>
      </w:r>
    </w:p>
  </w:endnote>
  <w:endnote w:type="continuationSeparator" w:id="0">
    <w:p w14:paraId="1C25DA29" w14:textId="77777777" w:rsidR="007D18CE" w:rsidRDefault="007D1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567C54" w14:textId="77777777" w:rsidR="007D18CE" w:rsidRDefault="007D18CE">
      <w:r>
        <w:separator/>
      </w:r>
    </w:p>
  </w:footnote>
  <w:footnote w:type="continuationSeparator" w:id="0">
    <w:p w14:paraId="765CCA5B" w14:textId="77777777" w:rsidR="007D18CE" w:rsidRDefault="007D1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565D9"/>
    <w:multiLevelType w:val="hybridMultilevel"/>
    <w:tmpl w:val="2A263D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BC000C"/>
    <w:multiLevelType w:val="hybridMultilevel"/>
    <w:tmpl w:val="23FCD910"/>
    <w:lvl w:ilvl="0" w:tplc="8C201006">
      <w:start w:val="3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49794D"/>
    <w:multiLevelType w:val="hybridMultilevel"/>
    <w:tmpl w:val="9BE4F13E"/>
    <w:lvl w:ilvl="0" w:tplc="E9A6458C"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ED0396F"/>
    <w:multiLevelType w:val="hybridMultilevel"/>
    <w:tmpl w:val="6FEE7DFE"/>
    <w:lvl w:ilvl="0" w:tplc="212CE180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5E6E7995"/>
    <w:multiLevelType w:val="hybridMultilevel"/>
    <w:tmpl w:val="33829202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63C66CAD"/>
    <w:multiLevelType w:val="hybridMultilevel"/>
    <w:tmpl w:val="BFD4D432"/>
    <w:lvl w:ilvl="0" w:tplc="9370C164">
      <w:start w:val="156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ditorial">
    <w15:presenceInfo w15:providerId="None" w15:userId="Editori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D9"/>
    <w:rsid w:val="00005865"/>
    <w:rsid w:val="000144D0"/>
    <w:rsid w:val="00016D1F"/>
    <w:rsid w:val="00022E4A"/>
    <w:rsid w:val="0003030B"/>
    <w:rsid w:val="0003690F"/>
    <w:rsid w:val="00046AD3"/>
    <w:rsid w:val="000501C2"/>
    <w:rsid w:val="000648E2"/>
    <w:rsid w:val="00066BF4"/>
    <w:rsid w:val="00091F1D"/>
    <w:rsid w:val="0009784F"/>
    <w:rsid w:val="000A6394"/>
    <w:rsid w:val="000B4536"/>
    <w:rsid w:val="000B7FED"/>
    <w:rsid w:val="000C038A"/>
    <w:rsid w:val="000C6598"/>
    <w:rsid w:val="000D2573"/>
    <w:rsid w:val="000D44B3"/>
    <w:rsid w:val="000E6F51"/>
    <w:rsid w:val="000F24C9"/>
    <w:rsid w:val="000F2C1B"/>
    <w:rsid w:val="00110345"/>
    <w:rsid w:val="001223D6"/>
    <w:rsid w:val="001247D6"/>
    <w:rsid w:val="00145D43"/>
    <w:rsid w:val="0017105A"/>
    <w:rsid w:val="00187327"/>
    <w:rsid w:val="00192C46"/>
    <w:rsid w:val="001A08B3"/>
    <w:rsid w:val="001A1685"/>
    <w:rsid w:val="001A3CCF"/>
    <w:rsid w:val="001A4FCE"/>
    <w:rsid w:val="001A7B60"/>
    <w:rsid w:val="001B1D58"/>
    <w:rsid w:val="001B52F0"/>
    <w:rsid w:val="001B7A65"/>
    <w:rsid w:val="001C7C08"/>
    <w:rsid w:val="001E0224"/>
    <w:rsid w:val="001E41F3"/>
    <w:rsid w:val="002135C7"/>
    <w:rsid w:val="00215EEA"/>
    <w:rsid w:val="00220CE7"/>
    <w:rsid w:val="002214D8"/>
    <w:rsid w:val="00224B94"/>
    <w:rsid w:val="00236EDB"/>
    <w:rsid w:val="00242A96"/>
    <w:rsid w:val="0024672E"/>
    <w:rsid w:val="0025170A"/>
    <w:rsid w:val="00251B09"/>
    <w:rsid w:val="0026004D"/>
    <w:rsid w:val="00263B06"/>
    <w:rsid w:val="002640DD"/>
    <w:rsid w:val="00270B89"/>
    <w:rsid w:val="002724D6"/>
    <w:rsid w:val="00275C40"/>
    <w:rsid w:val="00275D12"/>
    <w:rsid w:val="00282FCA"/>
    <w:rsid w:val="00284FEB"/>
    <w:rsid w:val="002860C4"/>
    <w:rsid w:val="00297B82"/>
    <w:rsid w:val="002A2542"/>
    <w:rsid w:val="002A2A23"/>
    <w:rsid w:val="002B4A50"/>
    <w:rsid w:val="002B5741"/>
    <w:rsid w:val="002C5679"/>
    <w:rsid w:val="002D4FA5"/>
    <w:rsid w:val="002D65AC"/>
    <w:rsid w:val="002D67E7"/>
    <w:rsid w:val="002E30F5"/>
    <w:rsid w:val="002E472E"/>
    <w:rsid w:val="002E7097"/>
    <w:rsid w:val="002F478E"/>
    <w:rsid w:val="002F49D3"/>
    <w:rsid w:val="0030128F"/>
    <w:rsid w:val="003029F7"/>
    <w:rsid w:val="00305409"/>
    <w:rsid w:val="00307A97"/>
    <w:rsid w:val="00315175"/>
    <w:rsid w:val="003154F9"/>
    <w:rsid w:val="00316DAE"/>
    <w:rsid w:val="003609EF"/>
    <w:rsid w:val="0036231A"/>
    <w:rsid w:val="003663C1"/>
    <w:rsid w:val="00371A8C"/>
    <w:rsid w:val="00373882"/>
    <w:rsid w:val="00374DD4"/>
    <w:rsid w:val="003818B3"/>
    <w:rsid w:val="00385343"/>
    <w:rsid w:val="00387176"/>
    <w:rsid w:val="003874E1"/>
    <w:rsid w:val="00387E5D"/>
    <w:rsid w:val="003915EB"/>
    <w:rsid w:val="003B2199"/>
    <w:rsid w:val="003B229A"/>
    <w:rsid w:val="003B5B9B"/>
    <w:rsid w:val="003C09E3"/>
    <w:rsid w:val="003C0E4E"/>
    <w:rsid w:val="003C4752"/>
    <w:rsid w:val="003C6B98"/>
    <w:rsid w:val="003C7D91"/>
    <w:rsid w:val="003D0DBA"/>
    <w:rsid w:val="003D2950"/>
    <w:rsid w:val="003D43F4"/>
    <w:rsid w:val="003E1A36"/>
    <w:rsid w:val="003E213C"/>
    <w:rsid w:val="003E2A83"/>
    <w:rsid w:val="003E4695"/>
    <w:rsid w:val="004039F1"/>
    <w:rsid w:val="004065E3"/>
    <w:rsid w:val="00410371"/>
    <w:rsid w:val="004231B1"/>
    <w:rsid w:val="00423945"/>
    <w:rsid w:val="004242F1"/>
    <w:rsid w:val="00433733"/>
    <w:rsid w:val="00434A90"/>
    <w:rsid w:val="004351E0"/>
    <w:rsid w:val="0045010B"/>
    <w:rsid w:val="00460DA6"/>
    <w:rsid w:val="00461B73"/>
    <w:rsid w:val="004712F7"/>
    <w:rsid w:val="0047161B"/>
    <w:rsid w:val="004A0263"/>
    <w:rsid w:val="004B5C70"/>
    <w:rsid w:val="004B75B7"/>
    <w:rsid w:val="004C29D4"/>
    <w:rsid w:val="004C7852"/>
    <w:rsid w:val="004D0938"/>
    <w:rsid w:val="004D1C3D"/>
    <w:rsid w:val="004D3706"/>
    <w:rsid w:val="004D7F66"/>
    <w:rsid w:val="00501951"/>
    <w:rsid w:val="00501E7E"/>
    <w:rsid w:val="005022BE"/>
    <w:rsid w:val="005107DD"/>
    <w:rsid w:val="00513497"/>
    <w:rsid w:val="0051580D"/>
    <w:rsid w:val="00524926"/>
    <w:rsid w:val="00527F65"/>
    <w:rsid w:val="005328CE"/>
    <w:rsid w:val="00543062"/>
    <w:rsid w:val="00547111"/>
    <w:rsid w:val="00551813"/>
    <w:rsid w:val="00560D73"/>
    <w:rsid w:val="00562631"/>
    <w:rsid w:val="005638A9"/>
    <w:rsid w:val="00565945"/>
    <w:rsid w:val="00571471"/>
    <w:rsid w:val="00572DDD"/>
    <w:rsid w:val="00590382"/>
    <w:rsid w:val="005923B8"/>
    <w:rsid w:val="00592D74"/>
    <w:rsid w:val="005A21A3"/>
    <w:rsid w:val="005A22B3"/>
    <w:rsid w:val="005A76F6"/>
    <w:rsid w:val="005B2D58"/>
    <w:rsid w:val="005B5995"/>
    <w:rsid w:val="005C1200"/>
    <w:rsid w:val="005D4FF5"/>
    <w:rsid w:val="005E2C44"/>
    <w:rsid w:val="005E4D7A"/>
    <w:rsid w:val="005E720E"/>
    <w:rsid w:val="00621188"/>
    <w:rsid w:val="00621AA8"/>
    <w:rsid w:val="006257ED"/>
    <w:rsid w:val="00630E9E"/>
    <w:rsid w:val="0063127A"/>
    <w:rsid w:val="00642C50"/>
    <w:rsid w:val="006548D5"/>
    <w:rsid w:val="00665C47"/>
    <w:rsid w:val="00667AD3"/>
    <w:rsid w:val="006721F4"/>
    <w:rsid w:val="00683319"/>
    <w:rsid w:val="00695808"/>
    <w:rsid w:val="006A19FD"/>
    <w:rsid w:val="006B1BF1"/>
    <w:rsid w:val="006B248B"/>
    <w:rsid w:val="006B46FB"/>
    <w:rsid w:val="006B76C8"/>
    <w:rsid w:val="006C14AB"/>
    <w:rsid w:val="006C3CF5"/>
    <w:rsid w:val="006D1B97"/>
    <w:rsid w:val="006E21FB"/>
    <w:rsid w:val="006E325F"/>
    <w:rsid w:val="006F1EFB"/>
    <w:rsid w:val="00702547"/>
    <w:rsid w:val="00703DDE"/>
    <w:rsid w:val="007139A2"/>
    <w:rsid w:val="00722447"/>
    <w:rsid w:val="007260DB"/>
    <w:rsid w:val="00733D95"/>
    <w:rsid w:val="00735F3E"/>
    <w:rsid w:val="0076510D"/>
    <w:rsid w:val="00765322"/>
    <w:rsid w:val="00792342"/>
    <w:rsid w:val="00794F92"/>
    <w:rsid w:val="007955AA"/>
    <w:rsid w:val="007977A8"/>
    <w:rsid w:val="007B512A"/>
    <w:rsid w:val="007C2097"/>
    <w:rsid w:val="007D18CE"/>
    <w:rsid w:val="007D6A07"/>
    <w:rsid w:val="007E4EF0"/>
    <w:rsid w:val="007E5DD6"/>
    <w:rsid w:val="007F2C0C"/>
    <w:rsid w:val="007F7259"/>
    <w:rsid w:val="008040A8"/>
    <w:rsid w:val="00814003"/>
    <w:rsid w:val="008152E8"/>
    <w:rsid w:val="0082019F"/>
    <w:rsid w:val="00821370"/>
    <w:rsid w:val="008270DE"/>
    <w:rsid w:val="008279FA"/>
    <w:rsid w:val="00846B2C"/>
    <w:rsid w:val="008473FA"/>
    <w:rsid w:val="00855132"/>
    <w:rsid w:val="008626E7"/>
    <w:rsid w:val="00870EE7"/>
    <w:rsid w:val="00874A01"/>
    <w:rsid w:val="00880A1D"/>
    <w:rsid w:val="008863B9"/>
    <w:rsid w:val="008918BA"/>
    <w:rsid w:val="00892D49"/>
    <w:rsid w:val="008959A4"/>
    <w:rsid w:val="008963BF"/>
    <w:rsid w:val="008A45A6"/>
    <w:rsid w:val="008A45B5"/>
    <w:rsid w:val="008B1C4C"/>
    <w:rsid w:val="008B2E43"/>
    <w:rsid w:val="008C0C6F"/>
    <w:rsid w:val="008C36C0"/>
    <w:rsid w:val="008D19D1"/>
    <w:rsid w:val="008D215E"/>
    <w:rsid w:val="008D33EE"/>
    <w:rsid w:val="008F085D"/>
    <w:rsid w:val="008F3789"/>
    <w:rsid w:val="008F686C"/>
    <w:rsid w:val="008F6B6A"/>
    <w:rsid w:val="00902114"/>
    <w:rsid w:val="00910AD6"/>
    <w:rsid w:val="00914322"/>
    <w:rsid w:val="009148DE"/>
    <w:rsid w:val="009158FB"/>
    <w:rsid w:val="0092695B"/>
    <w:rsid w:val="0093480B"/>
    <w:rsid w:val="009351D6"/>
    <w:rsid w:val="00941E30"/>
    <w:rsid w:val="009459F5"/>
    <w:rsid w:val="00960E54"/>
    <w:rsid w:val="009615A9"/>
    <w:rsid w:val="009777BF"/>
    <w:rsid w:val="009777D9"/>
    <w:rsid w:val="0098230B"/>
    <w:rsid w:val="00982327"/>
    <w:rsid w:val="009856A6"/>
    <w:rsid w:val="00991B88"/>
    <w:rsid w:val="0099609E"/>
    <w:rsid w:val="009A5753"/>
    <w:rsid w:val="009A579D"/>
    <w:rsid w:val="009B137D"/>
    <w:rsid w:val="009B1A03"/>
    <w:rsid w:val="009B6476"/>
    <w:rsid w:val="009D25D8"/>
    <w:rsid w:val="009E0B27"/>
    <w:rsid w:val="009E121A"/>
    <w:rsid w:val="009E3297"/>
    <w:rsid w:val="009E5784"/>
    <w:rsid w:val="009F33E2"/>
    <w:rsid w:val="009F734F"/>
    <w:rsid w:val="00A02E0D"/>
    <w:rsid w:val="00A1387E"/>
    <w:rsid w:val="00A14B76"/>
    <w:rsid w:val="00A16B7C"/>
    <w:rsid w:val="00A1743C"/>
    <w:rsid w:val="00A246B6"/>
    <w:rsid w:val="00A24B42"/>
    <w:rsid w:val="00A35E8F"/>
    <w:rsid w:val="00A41EF6"/>
    <w:rsid w:val="00A454F8"/>
    <w:rsid w:val="00A4733C"/>
    <w:rsid w:val="00A47E70"/>
    <w:rsid w:val="00A50AC2"/>
    <w:rsid w:val="00A50CF0"/>
    <w:rsid w:val="00A56645"/>
    <w:rsid w:val="00A7671C"/>
    <w:rsid w:val="00A778BC"/>
    <w:rsid w:val="00A802F4"/>
    <w:rsid w:val="00A86B94"/>
    <w:rsid w:val="00A92CA9"/>
    <w:rsid w:val="00AA2CBC"/>
    <w:rsid w:val="00AA3F03"/>
    <w:rsid w:val="00AA62A7"/>
    <w:rsid w:val="00AB0757"/>
    <w:rsid w:val="00AB1C54"/>
    <w:rsid w:val="00AB3692"/>
    <w:rsid w:val="00AB6FC5"/>
    <w:rsid w:val="00AB7143"/>
    <w:rsid w:val="00AC27CF"/>
    <w:rsid w:val="00AC41AA"/>
    <w:rsid w:val="00AC5820"/>
    <w:rsid w:val="00AD1CD8"/>
    <w:rsid w:val="00AE2212"/>
    <w:rsid w:val="00AE6CCD"/>
    <w:rsid w:val="00AE773E"/>
    <w:rsid w:val="00AE79CD"/>
    <w:rsid w:val="00AF4213"/>
    <w:rsid w:val="00AF6D31"/>
    <w:rsid w:val="00B241C6"/>
    <w:rsid w:val="00B258BB"/>
    <w:rsid w:val="00B32EE6"/>
    <w:rsid w:val="00B33E2B"/>
    <w:rsid w:val="00B51C3B"/>
    <w:rsid w:val="00B53CD4"/>
    <w:rsid w:val="00B62F21"/>
    <w:rsid w:val="00B67B97"/>
    <w:rsid w:val="00B728F6"/>
    <w:rsid w:val="00B968C8"/>
    <w:rsid w:val="00B974F2"/>
    <w:rsid w:val="00BA2E23"/>
    <w:rsid w:val="00BA3EC5"/>
    <w:rsid w:val="00BA51D9"/>
    <w:rsid w:val="00BA63E0"/>
    <w:rsid w:val="00BB0220"/>
    <w:rsid w:val="00BB5DFC"/>
    <w:rsid w:val="00BD279D"/>
    <w:rsid w:val="00BD6BB8"/>
    <w:rsid w:val="00BE06EB"/>
    <w:rsid w:val="00BF306D"/>
    <w:rsid w:val="00BF4525"/>
    <w:rsid w:val="00C036A9"/>
    <w:rsid w:val="00C05513"/>
    <w:rsid w:val="00C057CB"/>
    <w:rsid w:val="00C25CEE"/>
    <w:rsid w:val="00C278A8"/>
    <w:rsid w:val="00C311CD"/>
    <w:rsid w:val="00C33E0B"/>
    <w:rsid w:val="00C4085D"/>
    <w:rsid w:val="00C422DF"/>
    <w:rsid w:val="00C50DDE"/>
    <w:rsid w:val="00C52D99"/>
    <w:rsid w:val="00C6010E"/>
    <w:rsid w:val="00C64A72"/>
    <w:rsid w:val="00C66BA2"/>
    <w:rsid w:val="00C9416A"/>
    <w:rsid w:val="00C95985"/>
    <w:rsid w:val="00C9787C"/>
    <w:rsid w:val="00CB21C1"/>
    <w:rsid w:val="00CB2E07"/>
    <w:rsid w:val="00CC0A7D"/>
    <w:rsid w:val="00CC12A2"/>
    <w:rsid w:val="00CC36A7"/>
    <w:rsid w:val="00CC5026"/>
    <w:rsid w:val="00CC555D"/>
    <w:rsid w:val="00CC68D0"/>
    <w:rsid w:val="00CE1E9E"/>
    <w:rsid w:val="00CE4DA4"/>
    <w:rsid w:val="00CE5E66"/>
    <w:rsid w:val="00CE7DC1"/>
    <w:rsid w:val="00D00E2B"/>
    <w:rsid w:val="00D023E1"/>
    <w:rsid w:val="00D03F9A"/>
    <w:rsid w:val="00D06D51"/>
    <w:rsid w:val="00D10575"/>
    <w:rsid w:val="00D22767"/>
    <w:rsid w:val="00D24991"/>
    <w:rsid w:val="00D34A48"/>
    <w:rsid w:val="00D40BD0"/>
    <w:rsid w:val="00D43E04"/>
    <w:rsid w:val="00D47CB0"/>
    <w:rsid w:val="00D50255"/>
    <w:rsid w:val="00D525A8"/>
    <w:rsid w:val="00D54E8E"/>
    <w:rsid w:val="00D66520"/>
    <w:rsid w:val="00DB21FA"/>
    <w:rsid w:val="00DB7A1A"/>
    <w:rsid w:val="00DC7F6A"/>
    <w:rsid w:val="00DD28A5"/>
    <w:rsid w:val="00DD5EE6"/>
    <w:rsid w:val="00DE34CF"/>
    <w:rsid w:val="00E12809"/>
    <w:rsid w:val="00E13F3D"/>
    <w:rsid w:val="00E1457D"/>
    <w:rsid w:val="00E226BE"/>
    <w:rsid w:val="00E226F3"/>
    <w:rsid w:val="00E2469F"/>
    <w:rsid w:val="00E34898"/>
    <w:rsid w:val="00E41B01"/>
    <w:rsid w:val="00E435D5"/>
    <w:rsid w:val="00E5076E"/>
    <w:rsid w:val="00E5711D"/>
    <w:rsid w:val="00E6428D"/>
    <w:rsid w:val="00E75823"/>
    <w:rsid w:val="00E86CD4"/>
    <w:rsid w:val="00E91236"/>
    <w:rsid w:val="00E91A0E"/>
    <w:rsid w:val="00E91D31"/>
    <w:rsid w:val="00E96D6F"/>
    <w:rsid w:val="00EA1438"/>
    <w:rsid w:val="00EA3521"/>
    <w:rsid w:val="00EB09B7"/>
    <w:rsid w:val="00EC1354"/>
    <w:rsid w:val="00ED0803"/>
    <w:rsid w:val="00ED481C"/>
    <w:rsid w:val="00EE03E9"/>
    <w:rsid w:val="00EE71AE"/>
    <w:rsid w:val="00EE7D7C"/>
    <w:rsid w:val="00EF6230"/>
    <w:rsid w:val="00EF7329"/>
    <w:rsid w:val="00F069C1"/>
    <w:rsid w:val="00F108D2"/>
    <w:rsid w:val="00F132A3"/>
    <w:rsid w:val="00F16E8C"/>
    <w:rsid w:val="00F21130"/>
    <w:rsid w:val="00F25D98"/>
    <w:rsid w:val="00F300FB"/>
    <w:rsid w:val="00F31623"/>
    <w:rsid w:val="00F42C7E"/>
    <w:rsid w:val="00F52FAE"/>
    <w:rsid w:val="00F64BD1"/>
    <w:rsid w:val="00F6777C"/>
    <w:rsid w:val="00F96660"/>
    <w:rsid w:val="00FB6386"/>
    <w:rsid w:val="00FC47CC"/>
    <w:rsid w:val="00FC6589"/>
    <w:rsid w:val="00FC71CA"/>
    <w:rsid w:val="00FD2388"/>
    <w:rsid w:val="00FD4EC0"/>
    <w:rsid w:val="00FE66C2"/>
    <w:rsid w:val="00FE6D62"/>
    <w:rsid w:val="00FF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37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3373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4716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161B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910AD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B728F6"/>
    <w:pPr>
      <w:ind w:firstLineChars="200" w:firstLine="420"/>
    </w:pPr>
  </w:style>
  <w:style w:type="character" w:customStyle="1" w:styleId="NOZchn">
    <w:name w:val="NO Zchn"/>
    <w:link w:val="NO"/>
    <w:locked/>
    <w:rsid w:val="00A56645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55181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1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E77D-AF5E-42A7-B820-11AD8DB5C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6</Pages>
  <Words>694</Words>
  <Characters>5302</Characters>
  <Application>Microsoft Office Word</Application>
  <DocSecurity>0</DocSecurity>
  <Lines>44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1899-12-31T23:00:00Z</cp:lastPrinted>
  <dcterms:created xsi:type="dcterms:W3CDTF">2022-01-28T01:23:00Z</dcterms:created>
  <dcterms:modified xsi:type="dcterms:W3CDTF">2022-02-10T15:46:00Z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(3)ZlacdzH1Am44h623tqDYkwjQDQNeGD1A/joURVth2mb6VAl9UvZBCpVjk0nYTC4pyGMELHXg
O4/sB9CpLE+YP/8iyWNd79530jIxKscONmyM9J6JgC/oJfvUhK9v9531VyB0Sqb3PmqDp9C8
PTd+eJ5iCcx/gA//Sb83rjMMgYtdWWl+W1kf42jsejfhmd86tDP9KHeCIw7iq22Ts6CcMVQ5
aeF/cOKnM8PQJDDvMF</vt:lpwstr>
  </property>
  <property fmtid="{D5CDD505-2E9C-101B-9397-08002B2CF9AE}" pid="22" name="_2015_ms_pID_7253431">
    <vt:lpwstr>eJw5KZ8mn/GWznH+jwmiDQy91/M2izLKW2T5v7AVR7Ew3bDu6fuhr5
XsIe4y96Bamw2cLW1xw4ySUvrsnwXPOiQ8DS/Cv1HTScIqUXLmpPN0sPdA0xlmVGEVNfsJjE
qCA+GgXfoQCHm+8FG+Hi9VTRydax8cHbqIThUqO9W8U6v7f1Rb3d7KyE7OgDBUQZ5AwYnpOj
vfIL8q00v07KRWFDQvZym0eI983OdCxGlrqN</vt:lpwstr>
  </property>
  <property fmtid="{D5CDD505-2E9C-101B-9397-08002B2CF9AE}" pid="23" name="_2015_ms_pID_7253432">
    <vt:lpwstr>1kTxwmqpE6cwNszsEhm0z3c=</vt:lpwstr>
  </property>
</Properties>
</file>